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AD96F6D"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4F2BEB4" w:rsidR="00464CB0" w:rsidRPr="001E6A2A" w:rsidRDefault="001E6A2A">
      <w:pPr>
        <w:pStyle w:val="CRCoverPage"/>
        <w:tabs>
          <w:tab w:val="right" w:pos="9639"/>
        </w:tabs>
        <w:spacing w:after="0"/>
        <w:rPr>
          <w:b/>
          <w:noProof/>
          <w:sz w:val="24"/>
        </w:rPr>
      </w:pPr>
      <w:r>
        <w:rPr>
          <w:b/>
          <w:noProof/>
          <w:sz w:val="24"/>
        </w:rPr>
        <w:tab/>
      </w:r>
      <w:ins w:id="1" w:author="Ericsson user" w:date="2023-04-14T11:33:00Z">
        <w:r w:rsidR="00464CB0" w:rsidRPr="001E6A2A">
          <w:rPr>
            <w:b/>
            <w:noProof/>
            <w:szCs w:val="16"/>
          </w:rPr>
          <w:t xml:space="preserve">(merge of </w:t>
        </w:r>
      </w:ins>
      <w:bookmarkStart w:id="2"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3" w:author="Ericsson user" w:date="2023-04-14T11:33:00Z">
        <w:r w:rsidRPr="001E6A2A">
          <w:rPr>
            <w:noProof/>
            <w:szCs w:val="16"/>
          </w:rPr>
          <w:t>S2-2304885</w:t>
        </w:r>
        <w:r w:rsidRPr="001E6A2A">
          <w:rPr>
            <w:b/>
            <w:noProof/>
            <w:szCs w:val="16"/>
          </w:rPr>
          <w:fldChar w:fldCharType="end"/>
        </w:r>
      </w:ins>
      <w:bookmarkEnd w:id="2"/>
      <w:r w:rsidRPr="00D12E2D">
        <w:rPr>
          <w:bCs/>
          <w:noProof/>
          <w:szCs w:val="16"/>
        </w:rPr>
        <w:t xml:space="preserve">, </w:t>
      </w:r>
      <w:ins w:id="4" w:author="Ericsson user" w:date="2023-04-17T09:31:00Z">
        <w:r w:rsidR="00D12E2D" w:rsidRPr="00D12E2D">
          <w:rPr>
            <w:bCs/>
            <w:noProof/>
            <w:szCs w:val="16"/>
          </w:rPr>
          <w:t>S2-2304759</w:t>
        </w:r>
      </w:ins>
      <w:ins w:id="5"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7" w:author="Ericsson user" w:date="2023-04-14T11:33:00Z">
              <w:r w:rsidR="00464CB0">
                <w:rPr>
                  <w:rFonts w:ascii="Arial" w:hAnsi="Arial"/>
                  <w:noProof/>
                </w:rPr>
                <w:t>, Huawei,</w:t>
              </w:r>
            </w:ins>
            <w:ins w:id="8" w:author="Ericsson user" w:date="2023-04-17T09:31:00Z">
              <w:r w:rsidR="00D12E2D">
                <w:rPr>
                  <w:rFonts w:ascii="Arial" w:hAnsi="Arial"/>
                  <w:noProof/>
                </w:rPr>
                <w:t xml:space="preserve"> ETRI,</w:t>
              </w:r>
            </w:ins>
            <w:ins w:id="9"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p w14:paraId="1A788C74" w14:textId="54700D58" w:rsidR="00E23CEC" w:rsidRDefault="00E23CEC" w:rsidP="00E23CEC">
      <w:pPr>
        <w:pStyle w:val="Heading4"/>
      </w:pPr>
      <w:bookmarkStart w:id="17" w:name="_Toc131528107"/>
      <w:bookmarkEnd w:id="10"/>
      <w:bookmarkEnd w:id="11"/>
      <w:bookmarkEnd w:id="12"/>
      <w:bookmarkEnd w:id="13"/>
      <w:bookmarkEnd w:id="14"/>
      <w:bookmarkEnd w:id="15"/>
      <w:bookmarkEnd w:id="16"/>
      <w:r>
        <w:t>4.15.6.13</w:t>
      </w:r>
      <w:r>
        <w:tab/>
        <w:t xml:space="preserve">Multi-member AF session with required QoS for a </w:t>
      </w:r>
      <w:del w:id="18" w:author="hw user" w:date="2023-04-06T11:23:00Z">
        <w:r w:rsidR="002A53BF" w:rsidDel="00A068FC">
          <w:delText xml:space="preserve">list </w:delText>
        </w:r>
      </w:del>
      <w:ins w:id="19" w:author="hw user" w:date="2023-04-06T11:23:00Z">
        <w:r w:rsidR="002A53BF">
          <w:t>set</w:t>
        </w:r>
      </w:ins>
      <w:r>
        <w:t xml:space="preserve"> of UEs</w:t>
      </w:r>
      <w:bookmarkEnd w:id="17"/>
    </w:p>
    <w:p w14:paraId="1C00EC7A" w14:textId="67FAB4B5" w:rsidR="002A53BF" w:rsidRPr="002A53BF" w:rsidRDefault="00E23CEC" w:rsidP="00F94DCF">
      <w:pPr>
        <w:pStyle w:val="Heading5"/>
      </w:pPr>
      <w:bookmarkStart w:id="20" w:name="_Toc131528108"/>
      <w:r>
        <w:t>4.15.6.13.1</w:t>
      </w:r>
      <w:r>
        <w:tab/>
        <w:t>General Descriptions</w:t>
      </w:r>
      <w:bookmarkEnd w:id="20"/>
    </w:p>
    <w:p w14:paraId="55827470" w14:textId="3201060A" w:rsidR="00DD3B35" w:rsidRDefault="00DD3B35" w:rsidP="00DD3B35">
      <w:r>
        <w:t xml:space="preserve">This clause describes the procedure to request QoS and to perform QoS monitoring for </w:t>
      </w:r>
      <w:ins w:id="21" w:author="hw user" w:date="2023-04-06T11:22:00Z">
        <w:r>
          <w:t xml:space="preserve">a Multi-member AF session, </w:t>
        </w:r>
        <w:proofErr w:type="gramStart"/>
        <w:r>
          <w:t>i.e.</w:t>
        </w:r>
        <w:proofErr w:type="gramEnd"/>
        <w:r>
          <w:t xml:space="preserve"> </w:t>
        </w:r>
      </w:ins>
      <w:r>
        <w:t xml:space="preserve">the </w:t>
      </w:r>
      <w:ins w:id="22" w:author="hw user" w:date="2023-04-06T11:22:00Z">
        <w:del w:id="23" w:author="Ericsson user" w:date="2023-04-14T11:08:00Z">
          <w:r w:rsidDel="00462F82">
            <w:delText xml:space="preserve">combined </w:delText>
          </w:r>
        </w:del>
      </w:ins>
      <w:ins w:id="24" w:author="Ericsson user" w:date="2023-04-14T11:10:00Z">
        <w:r w:rsidR="00415208">
          <w:t xml:space="preserve">traffic flows for the </w:t>
        </w:r>
      </w:ins>
      <w:r>
        <w:t xml:space="preserve">communication between </w:t>
      </w:r>
      <w:ins w:id="25" w:author="hw user" w:date="2023-04-06T11:22:00Z">
        <w:r>
          <w:t xml:space="preserve">an AF and </w:t>
        </w:r>
      </w:ins>
      <w:r>
        <w:t xml:space="preserve">a </w:t>
      </w:r>
      <w:del w:id="26" w:author="hw user" w:date="2023-04-06T11:23:00Z">
        <w:r w:rsidDel="00E36680">
          <w:delText xml:space="preserve">list </w:delText>
        </w:r>
      </w:del>
      <w:ins w:id="27" w:author="hw user" w:date="2023-04-06T11:23:00Z">
        <w:r>
          <w:t xml:space="preserve">set </w:t>
        </w:r>
      </w:ins>
      <w:r>
        <w:t xml:space="preserve">of UEs, identified by the </w:t>
      </w:r>
      <w:ins w:id="28" w:author="hw user" w:date="2023-04-06T11:23:00Z">
        <w:r>
          <w:t xml:space="preserve">list of </w:t>
        </w:r>
      </w:ins>
      <w:r>
        <w:t>UE IP address(es)</w:t>
      </w:r>
      <w:del w:id="29" w:author="hw user" w:date="2023-04-06T11:23:00Z">
        <w:r w:rsidDel="00F73235">
          <w:delText xml:space="preserve"> and the AF</w:delText>
        </w:r>
      </w:del>
      <w:r>
        <w:t>.</w:t>
      </w:r>
    </w:p>
    <w:p w14:paraId="1A908BED" w14:textId="77777777" w:rsidR="00E23CEC" w:rsidRDefault="00E23CEC">
      <w:pPr>
        <w:pStyle w:val="EditorsNote"/>
        <w:pPrChange w:id="30" w:author="Ericsson user" w:date="2023-04-14T11:12:00Z">
          <w:pPr/>
        </w:pPrChange>
      </w:pPr>
      <w:r>
        <w:t>Editor's note:</w:t>
      </w:r>
      <w:r>
        <w:tab/>
        <w:t>It is FFS whether to converge with GMEC to leverage common service interface to also support Multi-member AF session with required QoS for a list of UEs.</w:t>
      </w:r>
    </w:p>
    <w:p w14:paraId="5C93B16D" w14:textId="77777777" w:rsidR="009A3676" w:rsidRDefault="009A3676" w:rsidP="009A3676">
      <w:r>
        <w:t xml:space="preserve">The NEF receives the Multi-member AF session request with required QoS for a </w:t>
      </w:r>
      <w:ins w:id="31" w:author="hw user" w:date="2023-04-06T11:24:00Z">
        <w:r>
          <w:t xml:space="preserve">set </w:t>
        </w:r>
      </w:ins>
      <w:del w:id="32" w:author="hw user" w:date="2023-04-06T11:24:00Z">
        <w:r w:rsidDel="00E30703">
          <w:delText xml:space="preserve">list </w:delText>
        </w:r>
      </w:del>
      <w:r>
        <w:t xml:space="preserve">of UEs identified by their IP addresses. The NEF then </w:t>
      </w:r>
      <w:ins w:id="33" w:author="hw user" w:date="2023-04-07T18:03:00Z">
        <w:r>
          <w:t xml:space="preserve">maps </w:t>
        </w:r>
      </w:ins>
      <w:del w:id="34" w:author="hw user" w:date="2023-04-07T18:03:00Z">
        <w:r w:rsidDel="0032010C">
          <w:delText xml:space="preserve">converts </w:delText>
        </w:r>
      </w:del>
      <w:r>
        <w:t xml:space="preserve">the Multi-member AF session to </w:t>
      </w:r>
      <w:ins w:id="35" w:author="hw user" w:date="2023-04-06T11:24:00Z">
        <w:r>
          <w:t xml:space="preserve">individual </w:t>
        </w:r>
      </w:ins>
      <w:del w:id="36" w:author="hw user" w:date="2023-04-06T11:24:00Z">
        <w:r w:rsidDel="007656D8">
          <w:delText xml:space="preserve">the </w:delText>
        </w:r>
      </w:del>
      <w:r>
        <w:t>AF session</w:t>
      </w:r>
      <w:ins w:id="37" w:author="hw user" w:date="2023-04-06T11:24:00Z">
        <w:r>
          <w:t>s</w:t>
        </w:r>
      </w:ins>
      <w:r>
        <w:t xml:space="preserve"> with required QoS </w:t>
      </w:r>
      <w:ins w:id="38" w:author="hw user" w:date="2023-04-06T11:24:00Z">
        <w:r>
          <w:t>(</w:t>
        </w:r>
        <w:proofErr w:type="gramStart"/>
        <w:r>
          <w:t>i.e.</w:t>
        </w:r>
        <w:proofErr w:type="gramEnd"/>
        <w:r>
          <w:t xml:space="preserve"> one individual AF session per UE IP address) and interacts with</w:t>
        </w:r>
      </w:ins>
      <w:del w:id="39" w:author="hw user" w:date="2023-04-06T11:24:00Z">
        <w:r w:rsidDel="00E44C24">
          <w:delText>to</w:delText>
        </w:r>
      </w:del>
      <w:r>
        <w:t xml:space="preserve"> each of the UE's serving PCF</w:t>
      </w:r>
      <w:ins w:id="40" w:author="hw user" w:date="2023-04-06T11:24:00Z">
        <w:r>
          <w:t>s on a per AF session basis.</w:t>
        </w:r>
        <w:r w:rsidRPr="00C306CE">
          <w:t xml:space="preserve"> </w:t>
        </w:r>
        <w:r>
          <w:t>The interaction follows the</w:t>
        </w:r>
      </w:ins>
      <w:r>
        <w:t xml:space="preserve"> </w:t>
      </w:r>
      <w:del w:id="41" w:author="hw user" w:date="2023-04-06T11:24:00Z">
        <w:r w:rsidDel="000E5C90">
          <w:delText xml:space="preserve">which then applies </w:delText>
        </w:r>
      </w:del>
      <w:r>
        <w:t xml:space="preserve">AF session with required QoS procedure as described in clause 4.15.6.6 </w:t>
      </w:r>
      <w:ins w:id="42" w:author="hw user" w:date="2023-04-06T11:24:00Z">
        <w:r>
          <w:t>and 4.15.6.6a</w:t>
        </w:r>
      </w:ins>
      <w:del w:id="43" w:author="hw user" w:date="2023-04-06T11:25:00Z">
        <w:r w:rsidDel="00803B0F">
          <w:delText>"Setting up an AF session with required QoS procedure" to each UE</w:delText>
        </w:r>
      </w:del>
      <w:r>
        <w:t xml:space="preserve">, except for the </w:t>
      </w:r>
      <w:ins w:id="44" w:author="hw user" w:date="2023-04-06T11:25:00Z">
        <w:r>
          <w:t xml:space="preserve">involvement of the TSCTSF and the provisioning of </w:t>
        </w:r>
      </w:ins>
      <w:r>
        <w:t>TSCTSF related information.</w:t>
      </w:r>
    </w:p>
    <w:p w14:paraId="0F8561D8" w14:textId="7906E99E" w:rsidR="002E124D" w:rsidRDefault="00E23CEC" w:rsidP="00E23CEC">
      <w:r>
        <w:t xml:space="preserve">The NEF receives the outcome of the individual AF session with required QoS corresponding to each UE's IP </w:t>
      </w:r>
      <w:proofErr w:type="gramStart"/>
      <w:r>
        <w:t>address, and</w:t>
      </w:r>
      <w:proofErr w:type="gramEnd"/>
      <w:r>
        <w:t xml:space="preserve"> consolidates them into single response before forwarding it to the AF.</w:t>
      </w:r>
    </w:p>
    <w:p w14:paraId="173AF42F" w14:textId="2551779D" w:rsidR="00E23CEC" w:rsidRDefault="00E23CEC" w:rsidP="00E23CEC">
      <w:r>
        <w:t xml:space="preserve">When the AF subscribes to QoS Monitoring for the </w:t>
      </w:r>
      <w:ins w:id="45" w:author="hw user" w:date="2023-04-06T11:25:00Z">
        <w:r w:rsidR="0024320F">
          <w:t xml:space="preserve">set </w:t>
        </w:r>
      </w:ins>
      <w:del w:id="46" w:author="hw user" w:date="2023-04-06T11:25:00Z">
        <w:r w:rsidR="0024320F" w:rsidDel="00D1795A">
          <w:delText>list</w:delText>
        </w:r>
      </w:del>
      <w:r>
        <w:t xml:space="preserve"> of UEs identified by their respective IP addresses, the AF </w:t>
      </w:r>
      <w:del w:id="47" w:author="Ericsson00" w:date="2023-04-05T14:19:00Z">
        <w:r w:rsidDel="00654CFC">
          <w:delText xml:space="preserve">also </w:delText>
        </w:r>
      </w:del>
      <w:ins w:id="48" w:author="Ericsson00" w:date="2023-04-05T14:19:00Z">
        <w:r w:rsidR="00654CFC">
          <w:t xml:space="preserve">may </w:t>
        </w:r>
      </w:ins>
      <w:r>
        <w:t xml:space="preserve">provide a Consolidated </w:t>
      </w:r>
      <w:ins w:id="49" w:author="hw user" w:date="2023-04-06T11:25:00Z">
        <w:r w:rsidR="0024320F">
          <w:t>Data Rate</w:t>
        </w:r>
        <w:r w:rsidR="0024320F" w:rsidDel="005F7374">
          <w:t xml:space="preserve"> </w:t>
        </w:r>
      </w:ins>
      <w:del w:id="50" w:author="hw user" w:date="2023-04-06T11:25:00Z">
        <w:r w:rsidR="0024320F" w:rsidDel="005F7374">
          <w:delText>MBR</w:delText>
        </w:r>
      </w:del>
      <w:r>
        <w:t xml:space="preserve"> threshold that is stored in the NEF</w:t>
      </w:r>
      <w:ins w:id="51" w:author="Ericsson00" w:date="2023-04-05T14:20:00Z">
        <w:r w:rsidR="00CB1BE4">
          <w:t xml:space="preserve">, or the NEF may be configured with a </w:t>
        </w:r>
        <w:r w:rsidR="00CB1BE4" w:rsidRPr="003E01D3">
          <w:t xml:space="preserve">Consolidated </w:t>
        </w:r>
      </w:ins>
      <w:ins w:id="52" w:author="hw user" w:date="2023-04-06T11:25:00Z">
        <w:r w:rsidR="0024320F">
          <w:t>Data Rate</w:t>
        </w:r>
      </w:ins>
      <w:ins w:id="53" w:author="Ericsson00" w:date="2023-04-05T14:20:00Z">
        <w:r w:rsidR="00CB1BE4" w:rsidRPr="003E01D3">
          <w:t xml:space="preserve"> threshold</w:t>
        </w:r>
        <w:r w:rsidR="00CB1BE4">
          <w:t xml:space="preserve">. If the AF requests to monitor the Consolidated </w:t>
        </w:r>
      </w:ins>
      <w:ins w:id="54" w:author="hw user" w:date="2023-04-06T11:25:00Z">
        <w:r w:rsidR="00D12E2D">
          <w:t>Data Rate</w:t>
        </w:r>
      </w:ins>
      <w:ins w:id="55" w:author="Ericsson00" w:date="2023-04-05T14:20:00Z">
        <w:r w:rsidR="00CB1BE4">
          <w:t>,</w:t>
        </w:r>
      </w:ins>
      <w:del w:id="56" w:author="Ericsson00" w:date="2023-04-05T14:20:00Z">
        <w:r w:rsidDel="00CB1BE4">
          <w:delText>.</w:delText>
        </w:r>
      </w:del>
      <w:r>
        <w:t xml:space="preserve"> </w:t>
      </w:r>
      <w:del w:id="57" w:author="Ericsson00" w:date="2023-04-05T14:20:00Z">
        <w:r w:rsidDel="00CB1BE4">
          <w:delText>T</w:delText>
        </w:r>
      </w:del>
      <w:ins w:id="58" w:author="Ericsson00" w:date="2023-04-05T14:20:00Z">
        <w:r w:rsidR="00CB1BE4">
          <w:t>t</w:t>
        </w:r>
      </w:ins>
      <w:r>
        <w:t xml:space="preserve">he NEF subscribes to QoS Monitoring </w:t>
      </w:r>
      <w:ins w:id="59" w:author="Ericsson00" w:date="2023-04-05T14:20:00Z">
        <w:r w:rsidR="00DD2217">
          <w:t xml:space="preserve">to request Data Rate monitoring </w:t>
        </w:r>
      </w:ins>
      <w:r>
        <w:t xml:space="preserve">for each </w:t>
      </w:r>
      <w:ins w:id="60"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61" w:author="Ericsson00" w:date="2023-04-05T14:21:00Z">
        <w:r w:rsidR="00D62824">
          <w:t xml:space="preserve">by NEF, </w:t>
        </w:r>
      </w:ins>
      <w:r>
        <w:t>only if the aggregated bit rate exceed</w:t>
      </w:r>
      <w:ins w:id="62" w:author="Ericsson00" w:date="2023-04-05T14:21:00Z">
        <w:r w:rsidR="008F7108">
          <w:t>s</w:t>
        </w:r>
      </w:ins>
      <w:r>
        <w:t xml:space="preserve"> the Consolidated</w:t>
      </w:r>
      <w:r w:rsidR="002B7CBB" w:rsidRPr="002B7CBB">
        <w:t xml:space="preserve"> </w:t>
      </w:r>
      <w:ins w:id="63" w:author="hw user" w:date="2023-04-06T11:26:00Z">
        <w:r w:rsidR="002B7CBB">
          <w:t>Data Rate</w:t>
        </w:r>
      </w:ins>
      <w:del w:id="64" w:author="hw user" w:date="2023-04-06T11:26:00Z">
        <w:r w:rsidR="002B7CBB" w:rsidDel="000145FD">
          <w:delText>-MBR</w:delText>
        </w:r>
      </w:del>
      <w:r w:rsidR="002B7CBB">
        <w:t xml:space="preserve"> </w:t>
      </w:r>
      <w:r>
        <w:t xml:space="preserve">threshold. Otherwise, the </w:t>
      </w:r>
      <w:del w:id="65" w:author="Ericsson00" w:date="2023-04-05T14:21:00Z">
        <w:r w:rsidDel="008F7108">
          <w:delText xml:space="preserve">group </w:delText>
        </w:r>
      </w:del>
      <w:ins w:id="66" w:author="Ericsson00" w:date="2023-04-05T14:21:00Z">
        <w:r w:rsidR="008F7108">
          <w:t xml:space="preserve">list </w:t>
        </w:r>
      </w:ins>
      <w:r>
        <w:t>of QoS Monitoring for Data Rate report will be sent to the AF according to the reporting frequency.</w:t>
      </w:r>
      <w:ins w:id="67" w:author="Ericsson00" w:date="2023-04-05T14:21:00Z">
        <w:r w:rsidR="00E5654B">
          <w:t xml:space="preserve"> When the AF requests to monitor the Consolidated </w:t>
        </w:r>
      </w:ins>
      <w:ins w:id="68" w:author="hw user" w:date="2023-04-06T11:26:00Z">
        <w:r w:rsidR="00C27C29">
          <w:t>Data Rate</w:t>
        </w:r>
      </w:ins>
      <w:ins w:id="69" w:author="Ericsson00" w:date="2023-04-05T14:21:00Z">
        <w:r w:rsidR="00E5654B">
          <w:t>, the NEF may include an indication of direct event notification to indicate that QoS Monitoring reports shall be sent by the UPF directly to the NEF.</w:t>
        </w:r>
      </w:ins>
    </w:p>
    <w:p w14:paraId="4BB670C9" w14:textId="2909CA4E" w:rsidR="00E23CEC" w:rsidRDefault="007A4C40" w:rsidP="00E23CEC">
      <w:r>
        <w:t xml:space="preserve">The following describes </w:t>
      </w:r>
      <w:del w:id="70" w:author="hw user" w:date="2023-04-07T18:08:00Z">
        <w:r w:rsidDel="00DA2C8A">
          <w:delText xml:space="preserve">the mapping of </w:delText>
        </w:r>
      </w:del>
      <w:r>
        <w:t xml:space="preserve">the 4 types of </w:t>
      </w:r>
      <w:del w:id="71" w:author="hw user" w:date="2023-04-07T18:08:00Z">
        <w:r w:rsidDel="0066365E">
          <w:delText xml:space="preserve">NEF service </w:delText>
        </w:r>
      </w:del>
      <w:r>
        <w:t xml:space="preserve">requests </w:t>
      </w:r>
      <w:del w:id="72" w:author="hw user" w:date="2023-04-07T18:08:00Z">
        <w:r w:rsidDel="00E11B34">
          <w:delText xml:space="preserve">of </w:delText>
        </w:r>
      </w:del>
      <w:ins w:id="73" w:author="hw user" w:date="2023-04-07T18:08:00Z">
        <w:r>
          <w:t xml:space="preserve">for </w:t>
        </w:r>
      </w:ins>
      <w:r>
        <w:t xml:space="preserve">the </w:t>
      </w:r>
      <w:del w:id="74" w:author="hw user" w:date="2023-04-07T18:08:00Z">
        <w:r w:rsidDel="002965B8">
          <w:delText>multi</w:delText>
        </w:r>
      </w:del>
      <w:ins w:id="75" w:author="hw user" w:date="2023-04-07T18:08:00Z">
        <w:r>
          <w:t>Multi</w:t>
        </w:r>
      </w:ins>
      <w:r>
        <w:t>-member AF session</w:t>
      </w:r>
      <w:del w:id="76" w:author="hw user" w:date="2023-04-07T18:08:00Z">
        <w:r w:rsidDel="000B6442">
          <w:delText>s</w:delText>
        </w:r>
      </w:del>
      <w:r>
        <w:t xml:space="preserve"> and the</w:t>
      </w:r>
      <w:r w:rsidR="000C436D">
        <w:t xml:space="preserve"> and the </w:t>
      </w:r>
      <w:del w:id="77" w:author="Ericsson user" w:date="2023-04-14T11:28:00Z">
        <w:r w:rsidR="000C436D" w:rsidDel="0014410D">
          <w:delText>N5 service request.</w:delText>
        </w:r>
        <w:r w:rsidDel="0014410D">
          <w:delText xml:space="preserve"> </w:delText>
        </w:r>
      </w:del>
      <w:ins w:id="78"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79"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80" w:author="Ericsson00" w:date="2023-04-05T14:22:00Z">
              <w:r w:rsidDel="00681B2A">
                <w:delText>N5</w:delText>
              </w:r>
            </w:del>
            <w:proofErr w:type="spellStart"/>
            <w:ins w:id="81"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82" w:author="Ericsson00" w:date="2023-04-05T14:23:00Z"/>
              </w:rPr>
            </w:pPr>
            <w:proofErr w:type="spellStart"/>
            <w:ins w:id="83"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84" w:author="Ericsson00" w:date="2023-04-05T14:23:00Z"/>
              </w:rPr>
            </w:pPr>
            <w:proofErr w:type="spellStart"/>
            <w:ins w:id="85"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86"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77777777" w:rsidR="00CB5743" w:rsidRDefault="00CB5743" w:rsidP="00CB5743">
            <w:pPr>
              <w:rPr>
                <w:ins w:id="87" w:author="Ericsson00" w:date="2023-04-05T14:23:00Z"/>
              </w:rPr>
            </w:pPr>
            <w:proofErr w:type="spellStart"/>
            <w:ins w:id="88" w:author="Ericsson00" w:date="2023-04-05T14:23:00Z">
              <w:r w:rsidRPr="00E73301">
                <w:t>Npcf_PolicyAuthorization</w:t>
              </w:r>
              <w:proofErr w:type="spellEnd"/>
              <w:r w:rsidRPr="00E73301">
                <w:t xml:space="preserve"> Update request to update the QoS request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89" w:author="Ericsson00" w:date="2023-04-05T14:23:00Z"/>
              </w:rPr>
            </w:pPr>
            <w:proofErr w:type="spellStart"/>
            <w:ins w:id="90"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91" w:author="Ericsson00" w:date="2023-04-05T14:23:00Z"/>
              </w:rPr>
            </w:pPr>
            <w:proofErr w:type="spellStart"/>
            <w:ins w:id="92"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93"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94" w:author="Ericsson00" w:date="2023-04-05T14:24:00Z">
              <w:r w:rsidR="00E23CEC" w:rsidDel="00A627D4">
                <w:delText>Updating (a) the list of UEs, (b) t</w:delText>
              </w:r>
            </w:del>
            <w:del w:id="95"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96" w:author="Ericsson00" w:date="2023-04-05T14:24:00Z"/>
              </w:rPr>
            </w:pPr>
            <w:proofErr w:type="spellStart"/>
            <w:ins w:id="97"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98"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99" w:author="Ericsson00" w:date="2023-04-05T14:25:00Z"/>
              </w:rPr>
            </w:pPr>
            <w:proofErr w:type="spellStart"/>
            <w:ins w:id="100"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1"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35580740" w:rsidR="00E23CEC" w:rsidRDefault="00E23CEC" w:rsidP="00E23CEC">
      <w:r>
        <w:t xml:space="preserve">The Consolidated </w:t>
      </w:r>
      <w:ins w:id="102" w:author="hw user" w:date="2023-04-06T11:26:00Z">
        <w:r w:rsidR="007D59CA">
          <w:t>Data</w:t>
        </w:r>
      </w:ins>
      <w:del w:id="103" w:author="hw user" w:date="2023-04-06T11:26:00Z">
        <w:r w:rsidR="007D59CA" w:rsidDel="0069775B">
          <w:delText>Maximum Bit</w:delText>
        </w:r>
      </w:del>
      <w:r w:rsidR="007D59CA">
        <w:t xml:space="preserve"> Rate </w:t>
      </w:r>
      <w:del w:id="104" w:author="hw user" w:date="2023-04-06T11:26:00Z">
        <w:r w:rsidR="007D59CA" w:rsidDel="00CA797B">
          <w:delText>(Consolidated-MBR</w:delText>
        </w:r>
      </w:del>
      <w:r w:rsidR="007D59CA">
        <w:t xml:space="preserve"> </w:t>
      </w:r>
      <w:r>
        <w:t>threshold is described as follows:</w:t>
      </w:r>
    </w:p>
    <w:p w14:paraId="20C8333B" w14:textId="61641BE7" w:rsidR="00E23CEC" w:rsidRDefault="00E23CEC" w:rsidP="00E23CEC">
      <w:pPr>
        <w:pStyle w:val="B1"/>
      </w:pPr>
      <w:r>
        <w:t>-</w:t>
      </w:r>
      <w:r>
        <w:tab/>
        <w:t>The Consolidated</w:t>
      </w:r>
      <w:r w:rsidR="008440D2" w:rsidRPr="008440D2">
        <w:t xml:space="preserve"> </w:t>
      </w:r>
      <w:ins w:id="105" w:author="hw user" w:date="2023-04-06T11:26:00Z">
        <w:r w:rsidR="008440D2">
          <w:t>Data Rate</w:t>
        </w:r>
      </w:ins>
      <w:del w:id="106" w:author="hw user" w:date="2023-04-06T11:26:00Z">
        <w:r w:rsidR="008440D2" w:rsidDel="00CC6CE2">
          <w:delText>-MBR</w:delText>
        </w:r>
      </w:del>
      <w:r w:rsidR="008440D2">
        <w:t xml:space="preserve"> threshold </w:t>
      </w:r>
      <w:proofErr w:type="spellStart"/>
      <w:ins w:id="107" w:author="hw user" w:date="2023-04-06T11:26:00Z">
        <w:r w:rsidR="008440D2">
          <w:t>defines</w:t>
        </w:r>
      </w:ins>
      <w:del w:id="108"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ins w:id="109" w:author="hw user" w:date="2023-04-06T11:51:00Z">
        <w:r w:rsidR="008440D2">
          <w:t>Data Rate</w:t>
        </w:r>
      </w:ins>
      <w:del w:id="110" w:author="hw user" w:date="2023-04-06T11:51:00Z">
        <w:r w:rsidR="008440D2" w:rsidDel="007B4994">
          <w:delText>-MBR</w:delText>
        </w:r>
      </w:del>
      <w:r w:rsidR="008440D2">
        <w:t xml:space="preserve"> </w:t>
      </w:r>
      <w:r>
        <w:t>threshold.</w:t>
      </w:r>
    </w:p>
    <w:p w14:paraId="3B6220E5" w14:textId="259C4AED" w:rsidR="00E23CEC" w:rsidRDefault="00E23CEC" w:rsidP="00E23CEC">
      <w:r>
        <w:t xml:space="preserve">In the case of the QoS monitoring for a list of </w:t>
      </w:r>
      <w:ins w:id="111" w:author="Ericsson user" w:date="2023-04-17T09:28:00Z">
        <w:r w:rsidR="00D12E2D">
          <w:t xml:space="preserve">traffic </w:t>
        </w:r>
      </w:ins>
      <w:del w:id="112" w:author="Ericsson user" w:date="2023-04-17T09:28:00Z">
        <w:r w:rsidDel="00D12E2D">
          <w:delText>QoS</w:delText>
        </w:r>
      </w:del>
      <w:r>
        <w:t xml:space="preserve"> flows, Consolidated</w:t>
      </w:r>
      <w:r w:rsidR="008440D2" w:rsidRPr="008440D2">
        <w:t xml:space="preserve"> </w:t>
      </w:r>
      <w:ins w:id="113" w:author="hw user" w:date="2023-04-06T11:51:00Z">
        <w:r w:rsidR="008440D2">
          <w:t>Data Rate</w:t>
        </w:r>
      </w:ins>
      <w:del w:id="114" w:author="hw user" w:date="2023-04-06T11:51:00Z">
        <w:r w:rsidR="008440D2" w:rsidDel="007B4994">
          <w:delText>-MBR</w:delText>
        </w:r>
      </w:del>
      <w:r w:rsidR="008440D2">
        <w:t xml:space="preserve"> </w:t>
      </w:r>
      <w:r>
        <w:t>monitoring or concurrent reporting for the list of QoS flows' data rate or both could be supported at the same time by the NEF according to the AF request.</w:t>
      </w:r>
      <w:ins w:id="115" w:author="Ericsson00" w:date="2023-04-05T14:25:00Z">
        <w:r w:rsidR="009C6081">
          <w:t xml:space="preserve"> The NEF determines whether Consolidated</w:t>
        </w:r>
      </w:ins>
      <w:ins w:id="116" w:author="Ericsson user" w:date="2023-04-14T11:31:00Z">
        <w:r w:rsidR="00B94565">
          <w:t xml:space="preserve"> Data Rate</w:t>
        </w:r>
      </w:ins>
      <w:ins w:id="117" w:author="Ericsson user" w:date="2023-04-17T09:28:00Z">
        <w:r w:rsidR="00D12E2D">
          <w:t xml:space="preserve"> </w:t>
        </w:r>
      </w:ins>
      <w:ins w:id="118" w:author="Ericsson user" w:date="2023-04-17T09:29:00Z">
        <w:r w:rsidR="00D12E2D">
          <w:t>T</w:t>
        </w:r>
      </w:ins>
      <w:ins w:id="119" w:author="Ericsson user" w:date="2023-04-17T09:28:00Z">
        <w:r w:rsidR="00D12E2D">
          <w:t>hreshold</w:t>
        </w:r>
      </w:ins>
      <w:ins w:id="120" w:author="Ericsson user" w:date="2023-04-14T11:31:00Z">
        <w:r w:rsidR="00B94565">
          <w:t xml:space="preserve"> </w:t>
        </w:r>
      </w:ins>
      <w:ins w:id="121" w:author="Ericsson00" w:date="2023-04-05T14:25:00Z">
        <w:r w:rsidR="009C6081">
          <w:t>from the AF or the locally configure one is to be used</w:t>
        </w:r>
        <w:r w:rsidR="009C6081" w:rsidRPr="003E01D3">
          <w:t>.</w:t>
        </w:r>
        <w:r w:rsidR="009C6081">
          <w:t xml:space="preserve"> When the AF provides the Consolidated</w:t>
        </w:r>
      </w:ins>
      <w:ins w:id="122" w:author="Ericsson user" w:date="2023-04-14T11:31:00Z">
        <w:r w:rsidR="00C71DC2">
          <w:t xml:space="preserve"> Data Ra</w:t>
        </w:r>
      </w:ins>
      <w:ins w:id="123" w:author="Ericsson user" w:date="2023-04-14T11:32:00Z">
        <w:r w:rsidR="00C71DC2">
          <w:t>te</w:t>
        </w:r>
      </w:ins>
      <w:ins w:id="124" w:author="Ericsson00" w:date="2023-04-05T14:25:00Z">
        <w:r w:rsidR="009C6081">
          <w:t xml:space="preserve"> Threshold, the NEF subscribes to QoS Monitoring for reporting data rates to NEF and may request direct reporting.</w:t>
        </w:r>
      </w:ins>
    </w:p>
    <w:p w14:paraId="3E94CF74" w14:textId="7EDA7ABE" w:rsidR="00E23CEC" w:rsidDel="009C6081" w:rsidRDefault="00E23CEC" w:rsidP="00E23CEC">
      <w:pPr>
        <w:pStyle w:val="NO"/>
        <w:rPr>
          <w:del w:id="125" w:author="Ericsson00" w:date="2023-04-05T14:25:00Z"/>
        </w:rPr>
      </w:pPr>
      <w:del w:id="126"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7" w:author="Ericsson00" w:date="2023-04-05T14:25:00Z"/>
        </w:rPr>
      </w:pPr>
      <w:del w:id="128"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004181FA" w:rsidR="008F299E" w:rsidRDefault="008F299E" w:rsidP="008F299E">
      <w:pPr>
        <w:pStyle w:val="Heading5"/>
      </w:pPr>
      <w:bookmarkStart w:id="129" w:name="_Toc131528109"/>
      <w:r>
        <w:t>4.15.6.13.2</w:t>
      </w:r>
      <w:r>
        <w:tab/>
      </w:r>
      <w:bookmarkEnd w:id="129"/>
      <w:r w:rsidR="005035F2">
        <w:t>Procedure</w:t>
      </w:r>
      <w:del w:id="130" w:author="hw user" w:date="2023-04-06T11:27:00Z">
        <w:r w:rsidR="005035F2" w:rsidDel="004405BC">
          <w:delText>s</w:delText>
        </w:r>
      </w:del>
      <w:r w:rsidR="005035F2">
        <w:t xml:space="preserve"> for </w:t>
      </w:r>
      <w:del w:id="131" w:author="hw user" w:date="2023-04-06T11:27:00Z">
        <w:r w:rsidR="005035F2" w:rsidDel="007979D9">
          <w:delText>C</w:delText>
        </w:r>
      </w:del>
      <w:ins w:id="132" w:author="hw user" w:date="2023-04-06T11:27:00Z">
        <w:r w:rsidR="005035F2">
          <w:t>c</w:t>
        </w:r>
      </w:ins>
      <w:r w:rsidR="005035F2">
        <w:t xml:space="preserve">reating a Multi-member AF session with required QoS for a </w:t>
      </w:r>
      <w:del w:id="133" w:author="hw user" w:date="2023-04-06T11:27:00Z">
        <w:r w:rsidR="005035F2" w:rsidDel="00CE39C3">
          <w:delText xml:space="preserve">list </w:delText>
        </w:r>
      </w:del>
      <w:ins w:id="134" w:author="hw user" w:date="2023-04-06T11:27:00Z">
        <w:r w:rsidR="005035F2">
          <w:t xml:space="preserve">set </w:t>
        </w:r>
      </w:ins>
      <w:r w:rsidR="005035F2">
        <w:t>of UEs</w:t>
      </w:r>
    </w:p>
    <w:p w14:paraId="70B3E34B" w14:textId="77777777" w:rsidR="008F299E" w:rsidRDefault="008F299E" w:rsidP="008F299E">
      <w:pPr>
        <w:pStyle w:val="TH"/>
      </w:pPr>
      <w: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2.5pt" o:ole="">
            <v:imagedata r:id="rId13" o:title=""/>
          </v:shape>
          <o:OLEObject Type="Embed" ProgID="Visio.Drawing.11" ShapeID="_x0000_i1025" DrawAspect="Content" ObjectID="_1743229436" r:id="rId14"/>
        </w:object>
      </w:r>
    </w:p>
    <w:p w14:paraId="40239B6D" w14:textId="77777777" w:rsidR="008F299E" w:rsidRDefault="008F299E" w:rsidP="008F299E">
      <w:pPr>
        <w:pStyle w:val="TF"/>
      </w:pPr>
      <w:r>
        <w:t>Figure 4.15.6.13.2-1: Procedures for creating Multi-member AF sessions with required QoS for a list of UEs</w:t>
      </w:r>
    </w:p>
    <w:p w14:paraId="310E73A6" w14:textId="3203D09C" w:rsidR="008F299E" w:rsidRDefault="008F299E" w:rsidP="008F299E">
      <w:pPr>
        <w:pStyle w:val="B1"/>
      </w:pPr>
      <w:r>
        <w:t>1.</w:t>
      </w:r>
      <w:r>
        <w:tab/>
      </w:r>
      <w:r w:rsidR="00CF7707">
        <w:t xml:space="preserve">The AF sends a request to reserve resources for </w:t>
      </w:r>
      <w:ins w:id="135" w:author="hw user" w:date="2023-04-06T11:33:00Z">
        <w:r w:rsidR="00CF7707">
          <w:t xml:space="preserve">a Multi-member </w:t>
        </w:r>
      </w:ins>
      <w:r w:rsidR="00CF7707">
        <w:t>AF session</w:t>
      </w:r>
      <w:del w:id="136" w:author="hw user" w:date="2023-04-06T11:34:00Z">
        <w:r w:rsidR="00CF7707" w:rsidDel="00CB2B10">
          <w:delText>s</w:delText>
        </w:r>
      </w:del>
      <w:r w:rsidR="00CF7707">
        <w:t xml:space="preserve"> for a </w:t>
      </w:r>
      <w:ins w:id="137" w:author="hw user" w:date="2023-04-06T11:30:00Z">
        <w:r w:rsidR="00CF7707">
          <w:t xml:space="preserve">set </w:t>
        </w:r>
      </w:ins>
      <w:del w:id="138" w:author="hw user" w:date="2023-04-06T11:30:00Z">
        <w:r w:rsidR="00CF7707" w:rsidDel="00525718">
          <w:delText xml:space="preserve">list </w:delText>
        </w:r>
      </w:del>
      <w:r w:rsidR="00CF7707">
        <w:t xml:space="preserve">of UEs using </w:t>
      </w:r>
      <w:proofErr w:type="spellStart"/>
      <w:r w:rsidR="00CF7707">
        <w:t>Nnef_MultiMemberAFsessionWithQoS_Create</w:t>
      </w:r>
      <w:proofErr w:type="spellEnd"/>
      <w:r w:rsidR="00CF7707">
        <w:t xml:space="preserve"> request message (a list of UE </w:t>
      </w:r>
      <w:ins w:id="139" w:author="hw user" w:date="2023-04-06T11:34:00Z">
        <w:r w:rsidR="00CF7707">
          <w:t xml:space="preserve">IP </w:t>
        </w:r>
      </w:ins>
      <w:r w:rsidR="00CF7707">
        <w:t>address</w:t>
      </w:r>
      <w:ins w:id="140"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41" w:author="hw user" w:date="2023-04-06T11:34:00Z">
        <w:r w:rsidR="00CF7707" w:rsidRPr="00FD02EE">
          <w:t xml:space="preserve"> </w:t>
        </w:r>
        <w:r w:rsidR="00CF7707">
          <w:t>Data Rate</w:t>
        </w:r>
      </w:ins>
      <w:del w:id="142" w:author="hw user" w:date="2023-04-06T11:34:00Z">
        <w:r w:rsidR="00CF7707" w:rsidDel="00FD02EE">
          <w:delText>-MBR</w:delText>
        </w:r>
      </w:del>
      <w:r w:rsidR="00CF7707">
        <w:t xml:space="preserve">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3" w:author="hw user" w:date="2023-04-06T11:35:00Z">
        <w:r w:rsidR="00CF7707" w:rsidDel="0069229E">
          <w:delText xml:space="preserve">46 </w:delText>
        </w:r>
      </w:del>
      <w:ins w:id="144" w:author="hw user" w:date="2023-04-06T11:35:00Z">
        <w:r w:rsidR="00CF7707">
          <w:t xml:space="preserve">45 </w:t>
        </w:r>
      </w:ins>
      <w:r w:rsidR="00CF7707">
        <w:t xml:space="preserve">of TS 23.501 [2], Reporting frequency, Target of reporting, optional an indication of local event </w:t>
      </w:r>
      <w:r w:rsidR="00CF7707">
        <w:lastRenderedPageBreak/>
        <w:t xml:space="preserve">notification as described in clause 6.1.3.21 of TS 23.503 [20]. </w:t>
      </w:r>
      <w:r w:rsidR="00C36C3D" w:rsidRPr="00C36C3D">
        <w:t xml:space="preserve"> </w:t>
      </w:r>
      <w:del w:id="145" w:author="Ericsson00" w:date="2023-04-05T14:26:00Z">
        <w:r w:rsidDel="00CE4A88">
          <w:delText>To activate the Consolidated-MBR monitoring, t</w:delText>
        </w:r>
      </w:del>
      <w:ins w:id="146" w:author="Ericsson00" w:date="2023-04-05T14:26:00Z">
        <w:r w:rsidR="00CE4A88">
          <w:t>T</w:t>
        </w:r>
      </w:ins>
      <w:r>
        <w:t xml:space="preserve">he AF </w:t>
      </w:r>
      <w:del w:id="147" w:author="Ericsson00" w:date="2023-04-05T14:26:00Z">
        <w:r w:rsidDel="00CE4A88">
          <w:delText xml:space="preserve">shall </w:delText>
        </w:r>
      </w:del>
      <w:ins w:id="148" w:author="Ericsson00" w:date="2023-04-05T14:26:00Z">
        <w:r w:rsidR="00CE4A88">
          <w:t xml:space="preserve">may </w:t>
        </w:r>
      </w:ins>
      <w:del w:id="149" w:author="Ericsson user" w:date="2023-04-14T11:43:00Z">
        <w:r w:rsidDel="00AD1D07">
          <w:delText>includ</w:delText>
        </w:r>
        <w:r w:rsidR="008A275A" w:rsidDel="00AD1D07">
          <w:delText>e</w:delText>
        </w:r>
        <w:r w:rsidR="00360DB4" w:rsidDel="00AD1D07">
          <w:delText xml:space="preserve"> </w:delText>
        </w:r>
      </w:del>
      <w:ins w:id="150" w:author="hw user" w:date="2023-04-06T11:35:00Z">
        <w:r w:rsidR="00360DB4">
          <w:t>provide the Consolidated Data Rate Threshold</w:t>
        </w:r>
      </w:ins>
      <w:ins w:id="151" w:author="hw user" w:date="2023-04-07T18:11:00Z">
        <w:r w:rsidR="00360DB4">
          <w:t>, a list of UE IP addresses</w:t>
        </w:r>
        <w:r w:rsidR="00360DB4" w:rsidRPr="001A5564">
          <w:t xml:space="preserve"> </w:t>
        </w:r>
        <w:r w:rsidR="00360DB4">
          <w:t>subject to Consolidated</w:t>
        </w:r>
        <w:r w:rsidR="00360DB4" w:rsidRPr="00090C66">
          <w:t xml:space="preserve"> </w:t>
        </w:r>
        <w:r w:rsidR="00360DB4">
          <w:t>Data Rate monitoring</w:t>
        </w:r>
      </w:ins>
      <w:ins w:id="152" w:author="hw user" w:date="2023-04-06T11:35:00Z">
        <w:r w:rsidR="00360DB4">
          <w:t xml:space="preserve"> and also activate </w:t>
        </w:r>
      </w:ins>
      <w:del w:id="153" w:author="hw user" w:date="2023-04-06T11:35:00Z">
        <w:r w:rsidR="00360DB4" w:rsidDel="003E7F60">
          <w:delText xml:space="preserve">include </w:delText>
        </w:r>
      </w:del>
      <w:r w:rsidR="00360DB4">
        <w:t xml:space="preserve">the </w:t>
      </w:r>
      <w:ins w:id="154" w:author="hw user" w:date="2023-04-06T11:35:00Z">
        <w:r w:rsidR="00360DB4">
          <w:t xml:space="preserve">corresponding </w:t>
        </w:r>
      </w:ins>
      <w:r w:rsidR="00360DB4">
        <w:t xml:space="preserve">UL </w:t>
      </w:r>
      <w:del w:id="155" w:author="hw user" w:date="2023-04-06T11:35:00Z">
        <w:r w:rsidR="00360DB4" w:rsidDel="00F83B9C">
          <w:delText xml:space="preserve">bitrate </w:delText>
        </w:r>
      </w:del>
      <w:ins w:id="156" w:author="hw user" w:date="2023-04-06T11:35:00Z">
        <w:r w:rsidR="00360DB4">
          <w:t>and/</w:t>
        </w:r>
      </w:ins>
      <w:r w:rsidR="00360DB4">
        <w:t xml:space="preserve">or DL </w:t>
      </w:r>
      <w:del w:id="157" w:author="hw user" w:date="2023-04-06T11:35:00Z">
        <w:r w:rsidR="00360DB4" w:rsidDel="00953F99">
          <w:delText xml:space="preserve">bitrate </w:delText>
        </w:r>
      </w:del>
      <w:ins w:id="158" w:author="hw user" w:date="2023-04-06T11:35:00Z">
        <w:r w:rsidR="00360DB4">
          <w:t xml:space="preserve">data rate </w:t>
        </w:r>
      </w:ins>
      <w:ins w:id="159" w:author="hw user" w:date="2023-04-06T11:36:00Z">
        <w:r w:rsidR="00360DB4">
          <w:t>monitoring described</w:t>
        </w:r>
      </w:ins>
      <w:del w:id="160" w:author="hw user" w:date="2023-04-06T11:36:00Z">
        <w:r w:rsidR="00360DB4" w:rsidDel="00D05410">
          <w:delText>as defined</w:delText>
        </w:r>
      </w:del>
      <w:r w:rsidR="00360DB4">
        <w:t xml:space="preserve"> in clause 5.</w:t>
      </w:r>
      <w:del w:id="161" w:author="hw user" w:date="2023-04-06T11:36:00Z">
        <w:r w:rsidR="00360DB4" w:rsidDel="0030038A">
          <w:delText xml:space="preserve">46 </w:delText>
        </w:r>
      </w:del>
      <w:ins w:id="162" w:author="hw user" w:date="2023-04-06T11:36:00Z">
        <w:r w:rsidR="00360DB4">
          <w:t xml:space="preserve">45 </w:t>
        </w:r>
      </w:ins>
      <w:r w:rsidR="00360DB4">
        <w:t>of TS 23.501 [2] in the QoS parameter(s) to be measured</w:t>
      </w:r>
      <w:del w:id="163" w:author="Ericsson user" w:date="2023-04-14T11:46:00Z">
        <w:r w:rsidR="00515C50" w:rsidDel="00515C50">
          <w:delText>,</w:delText>
        </w:r>
      </w:del>
      <w:ins w:id="164" w:author="Ericsson user" w:date="2023-04-14T11:44:00Z">
        <w:r w:rsidR="009B57C3">
          <w:t xml:space="preserve"> </w:t>
        </w:r>
      </w:ins>
      <w:del w:id="165" w:author="hw user" w:date="2023-04-06T11:36:00Z">
        <w:r w:rsidR="009B57C3" w:rsidDel="001509C2">
          <w:delText>Aggregated-MBR Threshold, and the Target of reporting set to the NEF</w:delText>
        </w:r>
      </w:del>
      <w:r w:rsidR="009B57C3">
        <w:t>.</w:t>
      </w:r>
      <w:ins w:id="166" w:author="Ericsson00" w:date="2023-04-05T14:26:00Z">
        <w:r w:rsidR="000E608A" w:rsidRPr="007F5EA1">
          <w:t xml:space="preserve"> </w:t>
        </w:r>
      </w:ins>
    </w:p>
    <w:p w14:paraId="127772FC" w14:textId="77D3893E" w:rsidR="008F299E" w:rsidDel="000A5F9E" w:rsidRDefault="008F299E" w:rsidP="008F299E">
      <w:pPr>
        <w:pStyle w:val="EditorsNote"/>
        <w:rPr>
          <w:del w:id="167" w:author="Ericsson00" w:date="2023-04-05T14:27:00Z"/>
        </w:rPr>
      </w:pPr>
      <w:del w:id="168"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69" w:author="Ericsson00" w:date="2023-04-05T14:27:00Z"/>
        </w:rPr>
      </w:pPr>
      <w:del w:id="170"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1" w:author="Ericsson00" w:date="2023-04-05T14:27:00Z"/>
        </w:rPr>
      </w:pPr>
      <w:del w:id="172"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601DFFA0" w:rsidR="008F299E" w:rsidRDefault="008F299E" w:rsidP="008F299E">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73" w:author="Ericsson00" w:date="2023-04-05T14:27:00Z">
        <w:r w:rsidR="00531642">
          <w:t xml:space="preserve"> </w:t>
        </w:r>
        <w:del w:id="174" w:author="Ericsson user" w:date="2023-04-14T11:53:00Z">
          <w:r w:rsidR="00531642" w:rsidDel="000F63EA">
            <w:rPr>
              <w:lang w:eastAsia="zh-CN"/>
            </w:rPr>
            <w:delText xml:space="preserve">If </w:delText>
          </w:r>
        </w:del>
        <w:del w:id="175" w:author="Ericsson user" w:date="2023-04-14T11:47:00Z">
          <w:r w:rsidR="00531642" w:rsidDel="008A7F70">
            <w:rPr>
              <w:lang w:eastAsia="zh-CN"/>
            </w:rPr>
            <w:delText xml:space="preserve">Consolidated-MBR monitoring is being indicated but the </w:delText>
          </w:r>
          <w:r w:rsidR="00531642" w:rsidDel="008A7F70">
            <w:delText>parameters are not provided by the AF</w:delText>
          </w:r>
          <w:r w:rsidR="00531642" w:rsidDel="008A7F70">
            <w:rPr>
              <w:lang w:eastAsia="zh-CN"/>
            </w:rPr>
            <w:delText xml:space="preserve">, or </w:delText>
          </w:r>
        </w:del>
      </w:ins>
      <w:ins w:id="176" w:author="Ericsson user" w:date="2023-04-14T11:53:00Z">
        <w:r w:rsidR="000F63EA">
          <w:rPr>
            <w:lang w:eastAsia="zh-CN"/>
          </w:rPr>
          <w:t>T</w:t>
        </w:r>
      </w:ins>
      <w:ins w:id="177" w:author="Ericsson00" w:date="2023-04-05T14:27:00Z">
        <w:del w:id="178" w:author="Ericsson user" w:date="2023-04-14T11:53:00Z">
          <w:r w:rsidR="00531642" w:rsidDel="000F63EA">
            <w:rPr>
              <w:lang w:eastAsia="zh-CN"/>
            </w:rPr>
            <w:delText>t</w:delText>
          </w:r>
        </w:del>
        <w:r w:rsidR="00531642">
          <w:rPr>
            <w:lang w:eastAsia="zh-CN"/>
          </w:rPr>
          <w:t>he NEF determines to do Consolidated</w:t>
        </w:r>
      </w:ins>
      <w:ins w:id="179" w:author="Ericsson user" w:date="2023-04-14T11:47:00Z">
        <w:r w:rsidR="00B57634" w:rsidRPr="00B57634">
          <w:t xml:space="preserve"> </w:t>
        </w:r>
        <w:r w:rsidR="00B57634">
          <w:t xml:space="preserve">Data Rate </w:t>
        </w:r>
      </w:ins>
      <w:ins w:id="180" w:author="Ericsson00" w:date="2023-04-05T14:27:00Z">
        <w:del w:id="181" w:author="Ericsson user" w:date="2023-04-14T11:47:00Z">
          <w:r w:rsidR="00531642" w:rsidDel="00B57634">
            <w:rPr>
              <w:lang w:eastAsia="zh-CN"/>
            </w:rPr>
            <w:delText xml:space="preserve">-MBR </w:delText>
          </w:r>
        </w:del>
        <w:r w:rsidR="00531642">
          <w:rPr>
            <w:lang w:eastAsia="zh-CN"/>
          </w:rPr>
          <w:t xml:space="preserve">monitoring, </w:t>
        </w:r>
      </w:ins>
      <w:ins w:id="182" w:author="Ericsson user" w:date="2023-04-14T11:50:00Z">
        <w:r w:rsidR="002F51DB">
          <w:rPr>
            <w:lang w:eastAsia="zh-CN"/>
          </w:rPr>
          <w:t xml:space="preserve">either </w:t>
        </w:r>
        <w:r w:rsidR="008107C7">
          <w:rPr>
            <w:lang w:eastAsia="zh-CN"/>
          </w:rPr>
          <w:t xml:space="preserve">due to the Consolidated Data Rate Threshold </w:t>
        </w:r>
        <w:r w:rsidR="00D16A3B">
          <w:rPr>
            <w:lang w:eastAsia="zh-CN"/>
          </w:rPr>
          <w:t xml:space="preserve">and </w:t>
        </w:r>
      </w:ins>
      <w:ins w:id="183" w:author="Ericsson user" w:date="2023-04-14T11:51:00Z">
        <w:r w:rsidR="00D16A3B">
          <w:rPr>
            <w:lang w:eastAsia="zh-CN"/>
          </w:rPr>
          <w:t xml:space="preserve">Data rate monitoring provided by the AF as described </w:t>
        </w:r>
      </w:ins>
      <w:ins w:id="184" w:author="Ericsson user" w:date="2023-04-14T11:50:00Z">
        <w:r w:rsidR="008107C7">
          <w:rPr>
            <w:lang w:eastAsia="zh-CN"/>
          </w:rPr>
          <w:t>in step 1 or due to local policies</w:t>
        </w:r>
      </w:ins>
      <w:ins w:id="185" w:author="Ericsson user" w:date="2023-04-14T11:53:00Z">
        <w:r w:rsidR="00E5348B">
          <w:rPr>
            <w:lang w:eastAsia="zh-CN"/>
          </w:rPr>
          <w:t xml:space="preserve"> in NEF that includes</w:t>
        </w:r>
      </w:ins>
      <w:ins w:id="186" w:author="Ericsson user" w:date="2023-04-14T11:52:00Z">
        <w:r w:rsidR="00AE02CE">
          <w:rPr>
            <w:lang w:eastAsia="zh-CN"/>
          </w:rPr>
          <w:t xml:space="preserve"> monitor</w:t>
        </w:r>
      </w:ins>
      <w:ins w:id="187" w:author="Ericsson user" w:date="2023-04-14T11:53:00Z">
        <w:r w:rsidR="00E5348B">
          <w:rPr>
            <w:lang w:eastAsia="zh-CN"/>
          </w:rPr>
          <w:t>ing</w:t>
        </w:r>
      </w:ins>
      <w:ins w:id="188" w:author="Ericsson user" w:date="2023-04-14T11:52:00Z">
        <w:r w:rsidR="00AE02CE">
          <w:rPr>
            <w:lang w:eastAsia="zh-CN"/>
          </w:rPr>
          <w:t xml:space="preserve"> </w:t>
        </w:r>
      </w:ins>
      <w:ins w:id="189" w:author="Ericsson user" w:date="2023-04-14T11:53:00Z">
        <w:r w:rsidR="00E5348B">
          <w:rPr>
            <w:lang w:eastAsia="zh-CN"/>
          </w:rPr>
          <w:t xml:space="preserve">of </w:t>
        </w:r>
      </w:ins>
      <w:ins w:id="190" w:author="Ericsson user" w:date="2023-04-14T11:52:00Z">
        <w:r w:rsidR="00AE02CE">
          <w:rPr>
            <w:lang w:eastAsia="zh-CN"/>
          </w:rPr>
          <w:t xml:space="preserve">the </w:t>
        </w:r>
        <w:r w:rsidR="00AE02CE" w:rsidRPr="003E01D3">
          <w:t>Consolidated</w:t>
        </w:r>
        <w:r w:rsidR="00AE02CE" w:rsidRPr="00F56E7A">
          <w:t xml:space="preserve"> </w:t>
        </w:r>
        <w:r w:rsidR="00AE02CE">
          <w:t>Data Rate and its value</w:t>
        </w:r>
      </w:ins>
      <w:ins w:id="191" w:author="Ericsson user" w:date="2023-04-14T11:51:00Z">
        <w:r w:rsidR="00D16A3B">
          <w:rPr>
            <w:lang w:eastAsia="zh-CN"/>
          </w:rPr>
          <w:t xml:space="preserve"> based on </w:t>
        </w:r>
        <w:r w:rsidR="00187AA4">
          <w:rPr>
            <w:lang w:eastAsia="zh-CN"/>
          </w:rPr>
          <w:t>service level agreements</w:t>
        </w:r>
      </w:ins>
      <w:ins w:id="192" w:author="Ericsson user" w:date="2023-04-14T11:54:00Z">
        <w:r w:rsidR="00E5348B">
          <w:rPr>
            <w:lang w:eastAsia="zh-CN"/>
          </w:rPr>
          <w:t xml:space="preserve">. </w:t>
        </w:r>
      </w:ins>
      <w:ins w:id="193" w:author="Ericsson00" w:date="2023-04-05T14:27:00Z">
        <w:del w:id="194" w:author="Ericsson user" w:date="2023-04-14T11:53:00Z">
          <w:r w:rsidR="00531642" w:rsidDel="00E5348B">
            <w:rPr>
              <w:lang w:eastAsia="zh-CN"/>
            </w:rPr>
            <w:delText xml:space="preserve">the NEF </w:delText>
          </w:r>
        </w:del>
        <w:del w:id="195" w:author="Ericsson user" w:date="2023-04-14T11:51:00Z">
          <w:r w:rsidR="00531642" w:rsidDel="00187AA4">
            <w:rPr>
              <w:lang w:eastAsia="zh-CN"/>
            </w:rPr>
            <w:delText xml:space="preserve">may </w:delText>
          </w:r>
        </w:del>
        <w:del w:id="196" w:author="Ericsson user" w:date="2023-04-14T11:53:00Z">
          <w:r w:rsidR="00531642" w:rsidDel="00E5348B">
            <w:delText xml:space="preserve">configure </w:delText>
          </w:r>
        </w:del>
        <w:del w:id="197" w:author="Ericsson user" w:date="2023-04-14T11:51:00Z">
          <w:r w:rsidR="00531642" w:rsidDel="00187AA4">
            <w:delText>a</w:delText>
          </w:r>
        </w:del>
        <w:del w:id="198" w:author="Ericsson user" w:date="2023-04-14T11:53:00Z">
          <w:r w:rsidR="00531642" w:rsidDel="00E5348B">
            <w:delText xml:space="preserve"> </w:delText>
          </w:r>
          <w:r w:rsidR="00531642" w:rsidRPr="003E01D3" w:rsidDel="00E5348B">
            <w:delText>Consolidated</w:delText>
          </w:r>
        </w:del>
        <w:del w:id="199" w:author="Ericsson user" w:date="2023-04-14T11:49:00Z">
          <w:r w:rsidR="00531642" w:rsidDel="00F56E7A">
            <w:delText>-</w:delText>
          </w:r>
          <w:r w:rsidR="00531642" w:rsidRPr="003E01D3" w:rsidDel="00F56E7A">
            <w:delText xml:space="preserve">MBR </w:delText>
          </w:r>
        </w:del>
        <w:del w:id="200" w:author="Ericsson user" w:date="2023-04-14T11:53:00Z">
          <w:r w:rsidR="00531642" w:rsidDel="00E5348B">
            <w:delText>T</w:delText>
          </w:r>
          <w:r w:rsidR="00531642" w:rsidRPr="003E01D3" w:rsidDel="00E5348B">
            <w:delText>hreshold</w:delText>
          </w:r>
          <w:r w:rsidR="00531642" w:rsidDel="00E5348B">
            <w:rPr>
              <w:lang w:eastAsia="zh-CN"/>
            </w:rPr>
            <w:delText xml:space="preserve"> and request QoS Monitoring for reporting data rate, i.e, </w:delText>
          </w:r>
          <w:r w:rsidR="00531642" w:rsidRPr="007F5EA1" w:rsidDel="00E5348B">
            <w:rPr>
              <w:lang w:eastAsia="zh-CN"/>
            </w:rPr>
            <w:delText xml:space="preserve">the UL bitrate or DL bitrate </w:delText>
          </w:r>
          <w:r w:rsidR="00531642" w:rsidDel="00E5348B">
            <w:delText>as defined in clause 5.4</w:delText>
          </w:r>
        </w:del>
        <w:del w:id="201" w:author="Ericsson user" w:date="2023-04-14T11:48:00Z">
          <w:r w:rsidR="00531642" w:rsidDel="00F56E7A">
            <w:delText>6</w:delText>
          </w:r>
        </w:del>
        <w:del w:id="202" w:author="Ericsson user" w:date="2023-04-14T11:53:00Z">
          <w:r w:rsidR="00531642" w:rsidDel="00E5348B">
            <w:delText xml:space="preserve"> of TS 23.501 [2] </w:delText>
          </w:r>
          <w:r w:rsidR="00531642" w:rsidRPr="007F5EA1" w:rsidDel="00E5348B">
            <w:rPr>
              <w:lang w:eastAsia="zh-CN"/>
            </w:rPr>
            <w:delText xml:space="preserve">in </w:delText>
          </w:r>
          <w:r w:rsidR="00531642" w:rsidRPr="007F5EA1" w:rsidDel="00E5348B">
            <w:delText>the QoS parameter(s) to be measured</w:delText>
          </w:r>
          <w:r w:rsidR="00531642" w:rsidDel="00E5348B">
            <w:delText xml:space="preserve">, </w:delText>
          </w:r>
          <w:r w:rsidR="00531642" w:rsidDel="00E5348B">
            <w:rPr>
              <w:lang w:eastAsia="zh-CN"/>
            </w:rPr>
            <w:delText>and direct reporting</w:delText>
          </w:r>
          <w:r w:rsidR="00531642" w:rsidDel="00E5348B">
            <w:delText>.</w:delText>
          </w:r>
        </w:del>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203" w:author="hw user" w:date="2023-04-06T11:37:00Z">
        <w:r w:rsidR="00B1504E">
          <w:t>,</w:t>
        </w:r>
      </w:ins>
      <w:r w:rsidR="00B1504E">
        <w:t xml:space="preserve"> to discover </w:t>
      </w:r>
      <w:ins w:id="204" w:author="hw user" w:date="2023-04-06T11:37:00Z">
        <w:r w:rsidR="00B1504E">
          <w:t>the responsible</w:t>
        </w:r>
        <w:r w:rsidR="00B1504E" w:rsidDel="00002A4D">
          <w:t xml:space="preserve"> </w:t>
        </w:r>
      </w:ins>
      <w:del w:id="205" w:author="hw user" w:date="2023-04-06T11:37:00Z">
        <w:r w:rsidR="00B1504E" w:rsidDel="00002A4D">
          <w:delText xml:space="preserve">each </w:delText>
        </w:r>
      </w:del>
      <w:r w:rsidR="00B1504E">
        <w:t xml:space="preserve">PCF for </w:t>
      </w:r>
      <w:ins w:id="206" w:author="hw user" w:date="2023-04-06T11:37:00Z">
        <w:r w:rsidR="00B1504E">
          <w:t xml:space="preserve">each of </w:t>
        </w:r>
      </w:ins>
      <w:r w:rsidR="00B1504E">
        <w:t>the PDU Session</w:t>
      </w:r>
      <w:ins w:id="207" w:author="hw user" w:date="2023-04-06T11:38:00Z">
        <w:r w:rsidR="00B1504E">
          <w:t>s</w:t>
        </w:r>
      </w:ins>
      <w:r w:rsidR="00B1504E">
        <w:t>.</w:t>
      </w:r>
    </w:p>
    <w:p w14:paraId="6D660E9A" w14:textId="77777777" w:rsidR="00B1504E" w:rsidRDefault="00B1504E" w:rsidP="00B1504E">
      <w:pPr>
        <w:pStyle w:val="B1"/>
      </w:pPr>
      <w:r>
        <w:tab/>
        <w:t>Steps 5-</w:t>
      </w:r>
      <w:ins w:id="208" w:author="hw user" w:date="2023-04-06T11:38:00Z">
        <w:r>
          <w:t>7 and 9-</w:t>
        </w:r>
      </w:ins>
      <w:r>
        <w:t xml:space="preserve">10 </w:t>
      </w:r>
      <w:del w:id="209" w:author="hw user" w:date="2023-04-06T11:38:00Z">
        <w:r w:rsidDel="0034351D">
          <w:delText xml:space="preserve">applies </w:delText>
        </w:r>
      </w:del>
      <w:ins w:id="210" w:author="hw user" w:date="2023-04-06T11:38:00Z">
        <w:r>
          <w:t xml:space="preserve">apply </w:t>
        </w:r>
      </w:ins>
      <w:r>
        <w:t xml:space="preserve">for each UE </w:t>
      </w:r>
      <w:ins w:id="211" w:author="hw user" w:date="2023-04-06T11:38:00Z">
        <w:r>
          <w:t xml:space="preserve">IP </w:t>
        </w:r>
      </w:ins>
      <w:r>
        <w:t xml:space="preserve">address in the list of UE </w:t>
      </w:r>
      <w:ins w:id="212" w:author="hw user" w:date="2023-04-06T11:38:00Z">
        <w:r>
          <w:t xml:space="preserve">IP </w:t>
        </w:r>
      </w:ins>
      <w:r>
        <w:t>addresses.</w:t>
      </w:r>
    </w:p>
    <w:p w14:paraId="538585F9" w14:textId="5980A5BF" w:rsidR="008F299E" w:rsidRDefault="008F299E" w:rsidP="00B1504E">
      <w:pPr>
        <w:pStyle w:val="B1"/>
      </w:pPr>
      <w:r>
        <w:t>5.</w:t>
      </w:r>
      <w:r>
        <w:tab/>
        <w:t xml:space="preserve">The NEF provides the UE address and the received parameters in step 1 </w:t>
      </w:r>
      <w:ins w:id="213" w:author="Ericsson00" w:date="2023-04-05T14:27:00Z">
        <w:r w:rsidR="00F76D66">
          <w:rPr>
            <w:lang w:eastAsia="zh-CN"/>
          </w:rPr>
          <w:t xml:space="preserve">or the configured parameters in step 2 </w:t>
        </w:r>
      </w:ins>
      <w:r>
        <w:t xml:space="preserve">to the PCF in the </w:t>
      </w:r>
      <w:proofErr w:type="spellStart"/>
      <w:r>
        <w:t>Npcf_PolicyAuthorization_Create</w:t>
      </w:r>
      <w:proofErr w:type="spellEnd"/>
      <w:r>
        <w:t xml:space="preserve"> request.</w:t>
      </w:r>
      <w:ins w:id="214" w:author="Ericsson00" w:date="2023-04-05T14:27:00Z">
        <w:r w:rsidR="005B2680">
          <w:t xml:space="preserve"> </w:t>
        </w:r>
        <w:r w:rsidR="005B2680">
          <w:rPr>
            <w:lang w:eastAsia="zh-CN"/>
          </w:rPr>
          <w:t xml:space="preserve">In the request, an </w:t>
        </w:r>
        <w:del w:id="215" w:author="Ericsson user" w:date="2023-04-14T11:56:00Z">
          <w:r w:rsidR="005B2680" w:rsidDel="00EE3B63">
            <w:rPr>
              <w:lang w:eastAsia="zh-CN"/>
            </w:rPr>
            <w:delText xml:space="preserve">indication for activating </w:delText>
          </w:r>
          <w:r w:rsidR="005B2680" w:rsidDel="00EE3B63">
            <w:delText xml:space="preserve">Consolidated-MBR monitoring is included if it is indicated by the AF in step 1 or determined by the NEF in step 2. An </w:delText>
          </w:r>
        </w:del>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16"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17" w:author="hw user" w:date="2023-04-06T11:39:00Z">
        <w:r w:rsidR="00FE548A" w:rsidRPr="003D4ABF">
          <w:t xml:space="preserve">QoS Monitoring </w:t>
        </w:r>
        <w:r w:rsidR="00FE548A">
          <w:t>information</w:t>
        </w:r>
        <w:r w:rsidR="00FE548A" w:rsidRPr="003D4ABF">
          <w:t xml:space="preserve"> if received</w:t>
        </w:r>
      </w:ins>
      <w:del w:id="218"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19" w:author="hw user" w:date="2023-04-06T11:39:00Z">
        <w:r w:rsidR="00FE548A">
          <w:t>8.</w:t>
        </w:r>
      </w:ins>
      <w:ins w:id="220" w:author="hw user" w:date="2023-04-06T11:40:00Z">
        <w:r w:rsidR="00FE548A">
          <w:t>2.18</w:t>
        </w:r>
      </w:ins>
      <w:del w:id="221"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22" w:author="Ericsson00" w:date="2023-04-05T14:27:00Z"/>
        </w:rPr>
      </w:pPr>
      <w:del w:id="223"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962F3B1" w:rsidR="008F299E" w:rsidRDefault="008F299E" w:rsidP="008F299E">
      <w:pPr>
        <w:pStyle w:val="B1"/>
      </w:pPr>
      <w:r>
        <w:t>8.</w:t>
      </w:r>
      <w:r>
        <w:tab/>
      </w:r>
      <w:del w:id="224" w:author="hw user" w:date="2023-04-06T11:40:00Z">
        <w:r w:rsidR="00FA0818" w:rsidDel="002448C1">
          <w:delText>If the NEF receives the Npcf_PolicyAuthorization_Create response, t</w:delText>
        </w:r>
      </w:del>
      <w:ins w:id="225" w:author="hw user" w:date="2023-04-06T11:40:00Z">
        <w:r w:rsidR="00FA0818">
          <w:t>T</w:t>
        </w:r>
      </w:ins>
      <w:r w:rsidR="00FA0818">
        <w:t xml:space="preserve">he NEF </w:t>
      </w:r>
      <w:ins w:id="226" w:author="hw user" w:date="2023-04-06T11:40:00Z">
        <w:r w:rsidR="00FA0818">
          <w:t xml:space="preserve">aggregates the authorization responses from the PCFs and </w:t>
        </w:r>
      </w:ins>
      <w:r w:rsidR="00FA0818">
        <w:t xml:space="preserve">sends a </w:t>
      </w:r>
      <w:proofErr w:type="spellStart"/>
      <w:r w:rsidR="00FA0818">
        <w:t>Nnef_MultiMemberAFsessionWithQoS_Create</w:t>
      </w:r>
      <w:proofErr w:type="spellEnd"/>
      <w:r w:rsidR="00FA0818">
        <w:t xml:space="preserve"> response message (Transaction Reference ID, Result for list of UE </w:t>
      </w:r>
      <w:ins w:id="227" w:author="hw user" w:date="2023-04-06T11:40:00Z">
        <w:r w:rsidR="00FA0818">
          <w:t xml:space="preserve">IP </w:t>
        </w:r>
      </w:ins>
      <w:r w:rsidR="00FA0818">
        <w:t>address</w:t>
      </w:r>
      <w:ins w:id="228" w:author="hw user" w:date="2023-04-06T11:40:00Z">
        <w:r w:rsidR="00FA0818">
          <w:t>es</w:t>
        </w:r>
      </w:ins>
      <w:r w:rsidR="00FA0818">
        <w:t xml:space="preserve">) </w:t>
      </w:r>
      <w:ins w:id="229" w:author="hw user" w:date="2023-04-06T11:40:00Z">
        <w:r w:rsidR="00FA0818">
          <w:t xml:space="preserve">with the aggregated authorization status events </w:t>
        </w:r>
      </w:ins>
      <w:r w:rsidR="00FA0818">
        <w:t xml:space="preserve">to the AF. Result for list of UE </w:t>
      </w:r>
      <w:ins w:id="230" w:author="hw user" w:date="2023-04-06T11:47:00Z">
        <w:r w:rsidR="00FA0818">
          <w:t xml:space="preserve">IP </w:t>
        </w:r>
      </w:ins>
      <w:r w:rsidR="00FA0818">
        <w:t>address</w:t>
      </w:r>
      <w:ins w:id="231" w:author="hw user" w:date="2023-04-06T11:40:00Z">
        <w:r w:rsidR="00FA0818">
          <w:t>es</w:t>
        </w:r>
      </w:ins>
      <w:r w:rsidR="00FA0818">
        <w:t xml:space="preserve"> includes whether the request is granted or not for every UE </w:t>
      </w:r>
      <w:ins w:id="232" w:author="hw user" w:date="2023-04-06T11:40:00Z">
        <w:r w:rsidR="00FA0818">
          <w:t xml:space="preserve">IP </w:t>
        </w:r>
      </w:ins>
      <w:r w:rsidR="00FA0818">
        <w:t>address in the list</w:t>
      </w:r>
      <w:del w:id="233"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77777777" w:rsidR="003E6FF2" w:rsidRDefault="003E6FF2" w:rsidP="003E6FF2">
      <w:pPr>
        <w:pStyle w:val="B1"/>
        <w:rPr>
          <w:ins w:id="234" w:author="hw user" w:date="2023-04-06T11:42:00Z"/>
        </w:rPr>
      </w:pPr>
      <w:r>
        <w:t>11.</w:t>
      </w:r>
      <w:r>
        <w:tab/>
        <w:t xml:space="preserve">The NEF </w:t>
      </w:r>
      <w:ins w:id="235" w:author="hw user" w:date="2023-04-06T11:42:00Z">
        <w:r>
          <w:t xml:space="preserve">aggregates the notifications from the PCFs and </w:t>
        </w:r>
      </w:ins>
      <w:r>
        <w:t xml:space="preserve">sends </w:t>
      </w:r>
      <w:ins w:id="236" w:author="hw user" w:date="2023-04-06T11:42:00Z">
        <w:r>
          <w:t xml:space="preserve">a </w:t>
        </w:r>
      </w:ins>
      <w:proofErr w:type="spellStart"/>
      <w:r>
        <w:t>Nnef_MultiMemberAFsessionWithQoS_Notify</w:t>
      </w:r>
      <w:proofErr w:type="spellEnd"/>
      <w:r>
        <w:t xml:space="preserve"> message </w:t>
      </w:r>
      <w:ins w:id="237" w:author="hw user" w:date="2023-04-06T11:42:00Z">
        <w:r>
          <w:t xml:space="preserve">(Transaction Reference ID, Result for list of UE </w:t>
        </w:r>
      </w:ins>
      <w:ins w:id="238" w:author="hw user" w:date="2023-04-06T11:47:00Z">
        <w:r>
          <w:t xml:space="preserve">IP </w:t>
        </w:r>
      </w:ins>
      <w:ins w:id="239" w:author="hw user" w:date="2023-04-06T11:42:00Z">
        <w:r>
          <w:t xml:space="preserve">addresses) </w:t>
        </w:r>
      </w:ins>
      <w:r>
        <w:t>with the aggregated resource allocation status events to the AF.</w:t>
      </w:r>
      <w:ins w:id="240"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41" w:author="hw user" w:date="2023-04-06T11:42:00Z"/>
        </w:rPr>
      </w:pPr>
      <w:ins w:id="242" w:author="hw user" w:date="2023-04-06T11:42:00Z">
        <w:r>
          <w:lastRenderedPageBreak/>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43" w:author="hw user" w:date="2023-04-06T11:43:00Z"/>
        </w:rPr>
      </w:pPr>
      <w:ins w:id="244" w:author="hw user" w:date="2023-04-06T11:43:00Z">
        <w:r>
          <w:t>NOTE:</w:t>
        </w:r>
        <w:r>
          <w:tab/>
          <w:t xml:space="preserve">Based on this information, the NEF </w:t>
        </w:r>
        <w:proofErr w:type="gramStart"/>
        <w:r>
          <w:t>is able to</w:t>
        </w:r>
        <w:proofErr w:type="gramEnd"/>
        <w:r>
          <w:t xml:space="preserve"> perform the appropriate action during the update procedure described in clause 4.15.6.13.3.</w:t>
        </w:r>
      </w:ins>
    </w:p>
    <w:p w14:paraId="35B25B71" w14:textId="5C8E1822" w:rsidR="008F299E" w:rsidRDefault="008F299E" w:rsidP="008F299E">
      <w:pPr>
        <w:pStyle w:val="B1"/>
      </w:pPr>
      <w:r>
        <w:t>12.</w:t>
      </w:r>
      <w:r>
        <w:tab/>
      </w:r>
      <w:ins w:id="245" w:author="Ericsson00" w:date="2023-04-05T14:28:00Z">
        <w:r w:rsidR="00417EC1">
          <w:t xml:space="preserve">If direct event notification is requested </w:t>
        </w:r>
      </w:ins>
      <w:del w:id="246" w:author="Ericsson00" w:date="2023-04-05T14:28:00Z">
        <w:r w:rsidDel="00417EC1">
          <w:delText>B</w:delText>
        </w:r>
      </w:del>
      <w:ins w:id="247" w:author="Ericsson00" w:date="2023-04-05T14:28:00Z">
        <w:r w:rsidR="00417EC1">
          <w:t>b</w:t>
        </w:r>
      </w:ins>
      <w:r>
        <w:t xml:space="preserve">ased on the parameters received in step 5, the QoS Monitoring events are reported </w:t>
      </w:r>
      <w:ins w:id="248" w:author="Ericsson00" w:date="2023-04-05T14:28:00Z">
        <w:r w:rsidR="00417EC1">
          <w:t xml:space="preserve">by the UPF </w:t>
        </w:r>
      </w:ins>
      <w:r>
        <w:t>to the NEF</w:t>
      </w:r>
      <w:ins w:id="249"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50" w:author="Ericsson00" w:date="2023-04-05T14:28:00Z"/>
        </w:rPr>
      </w:pPr>
      <w:del w:id="251" w:author="Ericsson00" w:date="2023-04-05T14:28:00Z">
        <w:r w:rsidDel="0053015B">
          <w:delText>Editor's note:</w:delText>
        </w:r>
        <w:r w:rsidDel="0053015B">
          <w:tab/>
          <w:delText>Proper reference to the UPF Event Exposure needs further clarification.</w:delText>
        </w:r>
      </w:del>
    </w:p>
    <w:p w14:paraId="1A11ACB6" w14:textId="23BE7D7D" w:rsidR="008F299E" w:rsidRDefault="008F299E" w:rsidP="008F299E">
      <w:pPr>
        <w:pStyle w:val="B1"/>
      </w:pPr>
      <w:r>
        <w:t>13.</w:t>
      </w:r>
      <w:r>
        <w:tab/>
        <w:t xml:space="preserve">The NEF sends </w:t>
      </w:r>
      <w:proofErr w:type="spellStart"/>
      <w:r>
        <w:t>Nnef_MultiMemberAFsessionWithQoS_Notify</w:t>
      </w:r>
      <w:proofErr w:type="spellEnd"/>
      <w:r>
        <w:t xml:space="preserve"> message with the aggregated QoS Monitoring events to the AF. If the NEF </w:t>
      </w:r>
      <w:ins w:id="252" w:author="Ericsson user" w:date="2023-04-14T12:07:00Z">
        <w:r w:rsidR="00F747AA">
          <w:t xml:space="preserve">monitors the </w:t>
        </w:r>
      </w:ins>
      <w:del w:id="253" w:author="Ericsson user" w:date="2023-04-14T12:07:00Z">
        <w:r w:rsidDel="00F747AA">
          <w:delText xml:space="preserve">received </w:delText>
        </w:r>
      </w:del>
      <w:ins w:id="254" w:author="Ericsson00" w:date="2023-04-05T14:28:00Z">
        <w:del w:id="255" w:author="Ericsson user" w:date="2023-04-14T12:04:00Z">
          <w:r w:rsidR="001E37CF" w:rsidDel="00557BF3">
            <w:delText xml:space="preserve">the indication for activating Consolidated-MBR monitoring and know </w:delText>
          </w:r>
        </w:del>
      </w:ins>
      <w:ins w:id="256" w:author="Ericsson user" w:date="2023-04-14T12:04:00Z">
        <w:r w:rsidR="00557BF3">
          <w:t xml:space="preserve">a </w:t>
        </w:r>
      </w:ins>
      <w:ins w:id="257" w:author="Ericsson00" w:date="2023-04-05T14:28:00Z">
        <w:del w:id="258" w:author="Ericsson user" w:date="2023-04-14T12:04:00Z">
          <w:r w:rsidR="001E37CF" w:rsidDel="00557BF3">
            <w:delText>the</w:delText>
          </w:r>
        </w:del>
        <w:r w:rsidR="001E37CF">
          <w:t xml:space="preserve"> </w:t>
        </w:r>
      </w:ins>
      <w:r>
        <w:t>Consolidated</w:t>
      </w:r>
      <w:del w:id="259" w:author="Ericsson user" w:date="2023-04-14T12:05:00Z">
        <w:r w:rsidDel="0041115C">
          <w:delText>-MBR</w:delText>
        </w:r>
      </w:del>
      <w:ins w:id="260" w:author="Ericsson user" w:date="2023-04-14T12:05:00Z">
        <w:r w:rsidR="0041115C">
          <w:t xml:space="preserve"> Data Rate</w:t>
        </w:r>
      </w:ins>
      <w:r>
        <w:t xml:space="preserve"> Threshold, the NEF aggregates the bitrate received from step 10 </w:t>
      </w:r>
      <w:ins w:id="261" w:author="Ericsson00" w:date="2023-04-05T14:29:00Z">
        <w:r w:rsidR="002A6D4F">
          <w:t xml:space="preserve">or step 12 </w:t>
        </w:r>
      </w:ins>
      <w:ins w:id="262"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r w:rsidR="00BC117D">
          <w:t xml:space="preserve">Data Rate monitoring </w:t>
        </w:r>
      </w:ins>
      <w:r>
        <w:t xml:space="preserve">and if the aggregated </w:t>
      </w:r>
      <w:del w:id="263" w:author="Ericsson user" w:date="2023-04-14T12:06:00Z">
        <w:r w:rsidDel="00BC117D">
          <w:delText xml:space="preserve">bit </w:delText>
        </w:r>
      </w:del>
      <w:ins w:id="264" w:author="Ericsson user" w:date="2023-04-14T12:06:00Z">
        <w:r w:rsidR="00BC117D">
          <w:t xml:space="preserve">data </w:t>
        </w:r>
      </w:ins>
      <w:r>
        <w:t>rate exceeds the Consolidated</w:t>
      </w:r>
      <w:ins w:id="265" w:author="Ericsson user" w:date="2023-04-14T12:05:00Z">
        <w:r w:rsidR="0041115C" w:rsidRPr="0041115C">
          <w:t xml:space="preserve"> </w:t>
        </w:r>
        <w:r w:rsidR="0041115C">
          <w:t xml:space="preserve">Data Rate </w:t>
        </w:r>
      </w:ins>
      <w:del w:id="266" w:author="Ericsson user" w:date="2023-04-14T12:05:00Z">
        <w:r w:rsidDel="0041115C">
          <w:delText xml:space="preserve">-MBR </w:delText>
        </w:r>
      </w:del>
      <w:r>
        <w:t>Threshold, the NEF sends the event report for Consolidated</w:t>
      </w:r>
      <w:ins w:id="267" w:author="Ericsson user" w:date="2023-04-14T12:05:00Z">
        <w:r w:rsidR="0041115C" w:rsidRPr="0041115C">
          <w:t xml:space="preserve"> </w:t>
        </w:r>
        <w:r w:rsidR="0041115C">
          <w:t xml:space="preserve">Data Rate </w:t>
        </w:r>
      </w:ins>
      <w:del w:id="268" w:author="Ericsson user" w:date="2023-04-14T12:05:00Z">
        <w:r w:rsidDel="0041115C">
          <w:delText xml:space="preserve">-MBR </w:delText>
        </w:r>
      </w:del>
      <w:r>
        <w:t xml:space="preserve">Monitoring </w:t>
      </w:r>
      <w:ins w:id="269" w:author="Ericsson user" w:date="2023-04-17T09:30:00Z">
        <w:r w:rsidR="00D12E2D">
          <w:t xml:space="preserve">to the AF </w:t>
        </w:r>
      </w:ins>
      <w:del w:id="270" w:author="Ericsson user" w:date="2023-04-14T12:08:00Z">
        <w:r w:rsidDel="005C3C83">
          <w:delText xml:space="preserve">which includes the aggregated QoS Monitoring event for </w:delText>
        </w:r>
      </w:del>
      <w:del w:id="271" w:author="Ericsson user" w:date="2023-04-14T12:06:00Z">
        <w:r w:rsidDel="00BC117D">
          <w:delText xml:space="preserve">bitrates </w:delText>
        </w:r>
      </w:del>
      <w:del w:id="272" w:author="Ericsson user" w:date="2023-04-14T12:08:00Z">
        <w:r w:rsidDel="005C3C83">
          <w:delText xml:space="preserve">and the indication whether the aggregated bitrate is exceeded or not. </w:delText>
        </w:r>
      </w:del>
      <w:r>
        <w:t xml:space="preserve">If the Reporting Frequency received </w:t>
      </w:r>
      <w:del w:id="273" w:author="Ericsson user" w:date="2023-04-14T12:09:00Z">
        <w:r w:rsidDel="00B813B4">
          <w:delText xml:space="preserve">from the AF </w:delText>
        </w:r>
      </w:del>
      <w:r>
        <w:t>is periodic, the NEF periodically sends the event report for Consolidated</w:t>
      </w:r>
      <w:ins w:id="274" w:author="Ericsson user" w:date="2023-04-14T12:07:00Z">
        <w:r w:rsidR="00D141E9">
          <w:t xml:space="preserve"> Data Rate</w:t>
        </w:r>
      </w:ins>
      <w:del w:id="275" w:author="Ericsson user" w:date="2023-04-14T12:07:00Z">
        <w:r w:rsidDel="00D141E9">
          <w:delText>-MBR</w:delText>
        </w:r>
      </w:del>
      <w:r>
        <w:t xml:space="preserve"> Monitoring to the AF.</w:t>
      </w:r>
    </w:p>
    <w:p w14:paraId="2DD6F1C8" w14:textId="77777777" w:rsidR="00FF6095" w:rsidRDefault="00FF6095" w:rsidP="00FF6095">
      <w:r>
        <w:t xml:space="preserve">The AF may send </w:t>
      </w:r>
      <w:proofErr w:type="spellStart"/>
      <w:r>
        <w:t>Nnef_MultiMemberAFsessionWithQoS_Revoke</w:t>
      </w:r>
      <w:proofErr w:type="spellEnd"/>
      <w:r>
        <w:t xml:space="preserve"> request containing the Transaction Reference ID to the NEF </w:t>
      </w:r>
      <w:proofErr w:type="gramStart"/>
      <w:r>
        <w:t>in order to</w:t>
      </w:r>
      <w:proofErr w:type="gramEnd"/>
      <w:r>
        <w:t xml:space="preserve"> revoke </w:t>
      </w:r>
      <w:del w:id="276" w:author="hw user" w:date="2023-04-06T11:45:00Z">
        <w:r w:rsidDel="004024FB">
          <w:delText xml:space="preserve">all </w:delText>
        </w:r>
      </w:del>
      <w:r>
        <w:t xml:space="preserve">the </w:t>
      </w:r>
      <w:ins w:id="277" w:author="hw user" w:date="2023-04-06T11:45:00Z">
        <w:r>
          <w:t xml:space="preserve">Multi-member </w:t>
        </w:r>
      </w:ins>
      <w:r>
        <w:t>AF session</w:t>
      </w:r>
      <w:del w:id="278"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279" w:author="hw user" w:date="2023-04-06T11:46:00Z">
        <w:r>
          <w:t xml:space="preserve">IP </w:t>
        </w:r>
      </w:ins>
      <w:r>
        <w:t>address</w:t>
      </w:r>
      <w:ins w:id="280"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156E1101" w:rsidR="003656AB" w:rsidRDefault="003656AB" w:rsidP="003656AB">
      <w:pPr>
        <w:pStyle w:val="Heading5"/>
      </w:pPr>
      <w:bookmarkStart w:id="281" w:name="_Toc131528110"/>
      <w:r>
        <w:lastRenderedPageBreak/>
        <w:t>4.15.6.13.3</w:t>
      </w:r>
      <w:r>
        <w:tab/>
      </w:r>
      <w:bookmarkEnd w:id="281"/>
      <w:r w:rsidR="00782463">
        <w:t>Procedure</w:t>
      </w:r>
      <w:del w:id="282" w:author="hw user" w:date="2023-04-06T11:30:00Z">
        <w:r w:rsidR="00782463" w:rsidDel="004B1950">
          <w:delText>s</w:delText>
        </w:r>
      </w:del>
      <w:r w:rsidR="00782463">
        <w:t xml:space="preserve"> for </w:t>
      </w:r>
      <w:del w:id="283" w:author="hw user" w:date="2023-04-06T11:31:00Z">
        <w:r w:rsidR="00782463" w:rsidDel="00B9206E">
          <w:delText>U</w:delText>
        </w:r>
      </w:del>
      <w:ins w:id="284" w:author="hw user" w:date="2023-04-06T11:31:00Z">
        <w:r w:rsidR="00782463">
          <w:t>u</w:t>
        </w:r>
      </w:ins>
      <w:r w:rsidR="00782463">
        <w:t xml:space="preserve">pdating a Multi-member AF session with required QoS for a </w:t>
      </w:r>
      <w:ins w:id="285" w:author="hw user" w:date="2023-04-06T11:30:00Z">
        <w:r w:rsidR="00782463">
          <w:t xml:space="preserve">set </w:t>
        </w:r>
      </w:ins>
      <w:del w:id="286" w:author="hw user" w:date="2023-04-06T11:30:00Z">
        <w:r w:rsidR="00782463" w:rsidDel="00525718">
          <w:delText xml:space="preserve">list </w:delText>
        </w:r>
      </w:del>
      <w:r w:rsidR="00782463">
        <w:t>of UEs</w:t>
      </w:r>
    </w:p>
    <w:p w14:paraId="0D16B894" w14:textId="77777777" w:rsidR="003656AB" w:rsidRDefault="003656AB" w:rsidP="003656AB">
      <w:pPr>
        <w:pStyle w:val="TH"/>
      </w:pPr>
      <w:r>
        <w:object w:dxaOrig="14100" w:dyaOrig="11610" w14:anchorId="24BC70D1">
          <v:shape id="_x0000_i1026" type="#_x0000_t75" style="width:459pt;height:377.4pt" o:ole="">
            <v:imagedata r:id="rId15" o:title=""/>
          </v:shape>
          <o:OLEObject Type="Embed" ProgID="Visio.Drawing.15" ShapeID="_x0000_i1026" DrawAspect="Content" ObjectID="_1743229437" r:id="rId16"/>
        </w:object>
      </w:r>
    </w:p>
    <w:p w14:paraId="3BB3CCB9" w14:textId="5F9B2B8B" w:rsidR="003656AB" w:rsidRDefault="003656AB" w:rsidP="003656AB">
      <w:pPr>
        <w:pStyle w:val="TF"/>
      </w:pPr>
      <w:r>
        <w:t xml:space="preserve">Figure 4.15.6.13.3-1: </w:t>
      </w:r>
      <w:ins w:id="287" w:author="Ericsson00" w:date="2023-04-05T14:29:00Z">
        <w:r w:rsidR="00D407F1">
          <w:t xml:space="preserve">Procedure for updating </w:t>
        </w:r>
      </w:ins>
      <w:ins w:id="288" w:author="Ericsson user" w:date="2023-04-14T12:10:00Z">
        <w:r w:rsidR="00782463">
          <w:t xml:space="preserve">a </w:t>
        </w:r>
      </w:ins>
      <w:r>
        <w:t xml:space="preserve">Multi-member AF session with required QoS for a </w:t>
      </w:r>
      <w:ins w:id="289" w:author="Ericsson user" w:date="2023-04-14T12:10:00Z">
        <w:r w:rsidR="00782463">
          <w:t xml:space="preserve">set </w:t>
        </w:r>
      </w:ins>
      <w:del w:id="290" w:author="Ericsson user" w:date="2023-04-14T12:10:00Z">
        <w:r w:rsidDel="00782463">
          <w:delText xml:space="preserve">list </w:delText>
        </w:r>
      </w:del>
      <w:r>
        <w:t>of UEs</w:t>
      </w:r>
    </w:p>
    <w:p w14:paraId="7BC1AF91" w14:textId="113888F6" w:rsidR="003656AB" w:rsidRDefault="003656AB" w:rsidP="003656AB">
      <w:pPr>
        <w:pStyle w:val="B1"/>
      </w:pPr>
      <w:r>
        <w:t>1.</w:t>
      </w:r>
      <w:r>
        <w:tab/>
      </w:r>
      <w:r w:rsidR="00564496">
        <w:t xml:space="preserve">The AF which controls the operation for a multi-member AF Session invokes the </w:t>
      </w:r>
      <w:proofErr w:type="spellStart"/>
      <w:r w:rsidR="00564496">
        <w:t>Nnef_MultiMemberAFSessionWithQoS_</w:t>
      </w:r>
      <w:del w:id="291" w:author="hw user" w:date="2023-04-06T11:48:00Z">
        <w:r w:rsidR="00564496" w:rsidDel="000408F4">
          <w:delText xml:space="preserve"> </w:delText>
        </w:r>
      </w:del>
      <w:r w:rsidR="00564496">
        <w:t>Update</w:t>
      </w:r>
      <w:proofErr w:type="spellEnd"/>
      <w:r w:rsidR="00564496">
        <w:t xml:space="preserve"> Request </w:t>
      </w:r>
      <w:del w:id="292" w:author="hw user" w:date="2023-04-06T11:48:00Z">
        <w:r w:rsidR="00564496" w:rsidDel="00EF679B">
          <w:delText xml:space="preserve">with a </w:delText>
        </w:r>
      </w:del>
      <w:del w:id="293" w:author="hw user" w:date="2023-04-06T11:31:00Z">
        <w:r w:rsidR="00564496" w:rsidDel="00096039">
          <w:delText xml:space="preserve">list </w:delText>
        </w:r>
      </w:del>
      <w:del w:id="294" w:author="hw user" w:date="2023-04-06T11:48:00Z">
        <w:r w:rsidR="00564496" w:rsidDel="00EF679B">
          <w:delText xml:space="preserve">of UEs' serving PCFs via the support of NEF </w:delText>
        </w:r>
      </w:del>
      <w:r w:rsidR="00564496">
        <w:t xml:space="preserve">to </w:t>
      </w:r>
      <w:ins w:id="295" w:author="hw user" w:date="2023-04-06T11:49:00Z">
        <w:r w:rsidR="00564496">
          <w:t>update the list of UE IP addresses</w:t>
        </w:r>
        <w:r w:rsidR="00564496" w:rsidDel="00FB57B7">
          <w:t xml:space="preserve"> </w:t>
        </w:r>
        <w:r w:rsidR="00564496">
          <w:t xml:space="preserve">and/or </w:t>
        </w:r>
      </w:ins>
      <w:del w:id="296" w:author="hw user" w:date="2023-04-06T11:49:00Z">
        <w:r w:rsidR="00564496" w:rsidDel="00DC44F5">
          <w:delText>initiate the</w:delText>
        </w:r>
      </w:del>
      <w:ins w:id="297" w:author="hw user" w:date="2023-04-06T11:49:00Z">
        <w:r w:rsidR="00564496">
          <w:t>to</w:t>
        </w:r>
      </w:ins>
      <w:r w:rsidR="00564496">
        <w:t xml:space="preserve"> update the resource allocations and/or to </w:t>
      </w:r>
      <w:ins w:id="298" w:author="hw user" w:date="2023-04-06T11:49:00Z">
        <w:r w:rsidR="00564496">
          <w:t xml:space="preserve">update </w:t>
        </w:r>
      </w:ins>
      <w:del w:id="299" w:author="hw user" w:date="2023-04-06T11:49:00Z">
        <w:r w:rsidR="00564496" w:rsidDel="00272CBA">
          <w:delText xml:space="preserve">direct </w:delText>
        </w:r>
      </w:del>
      <w:r w:rsidR="00564496">
        <w:t xml:space="preserve">the required QoS monitoring for a selected </w:t>
      </w:r>
      <w:ins w:id="300" w:author="hw user" w:date="2023-04-06T11:31:00Z">
        <w:r w:rsidR="00564496">
          <w:t xml:space="preserve">set </w:t>
        </w:r>
      </w:ins>
      <w:del w:id="301" w:author="hw user" w:date="2023-04-06T11:31:00Z">
        <w:r w:rsidR="00564496" w:rsidDel="00096039">
          <w:delText xml:space="preserve">list </w:delText>
        </w:r>
      </w:del>
      <w:r w:rsidR="00564496">
        <w:t xml:space="preserve">of UEs to support a specific Application </w:t>
      </w:r>
      <w:ins w:id="302" w:author="hw user" w:date="2023-04-07T18:25:00Z">
        <w:r w:rsidR="00564496">
          <w:t xml:space="preserve">operation </w:t>
        </w:r>
      </w:ins>
      <w:r w:rsidR="00564496">
        <w:t>(e.g. FL operation).</w:t>
      </w:r>
    </w:p>
    <w:p w14:paraId="50795020" w14:textId="7E83B7DC" w:rsidR="003656AB" w:rsidRDefault="003656AB" w:rsidP="003656AB">
      <w:pPr>
        <w:pStyle w:val="B1"/>
      </w:pPr>
      <w:r>
        <w:tab/>
      </w:r>
      <w:r w:rsidR="0005305A">
        <w:t xml:space="preserve">When the AF requests to update the UE(s) in the list and/or to update </w:t>
      </w:r>
      <w:del w:id="303"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Nnef_MultiMemberAFSessionWithQoS_Update</w:t>
      </w:r>
      <w:proofErr w:type="spellEnd"/>
      <w:r w:rsidR="0005305A">
        <w:t xml:space="preserve"> request which includes the list of UE </w:t>
      </w:r>
      <w:ins w:id="304"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05" w:author="hw user" w:date="2023-04-06T11:50:00Z">
        <w:r w:rsidR="0005305A" w:rsidRPr="007F5247">
          <w:t xml:space="preserve"> </w:t>
        </w:r>
        <w:r w:rsidR="0005305A">
          <w:t>Data Rate</w:t>
        </w:r>
      </w:ins>
      <w:del w:id="306" w:author="hw user" w:date="2023-04-06T11:50:00Z">
        <w:r w:rsidR="0005305A" w:rsidDel="007F5247">
          <w:delText>-MBR</w:delText>
        </w:r>
      </w:del>
      <w:r w:rsidR="0005305A">
        <w:t xml:space="preserve"> threshold for Consolidated</w:t>
      </w:r>
      <w:ins w:id="307" w:author="hw user" w:date="2023-04-06T11:50:00Z">
        <w:r w:rsidR="0005305A" w:rsidRPr="00ED603D">
          <w:t xml:space="preserve"> </w:t>
        </w:r>
        <w:r w:rsidR="0005305A">
          <w:t>Data Rate</w:t>
        </w:r>
      </w:ins>
      <w:del w:id="308" w:author="hw user" w:date="2023-04-06T11:50:00Z">
        <w:r w:rsidR="0005305A" w:rsidDel="00ED603D">
          <w:delText>-MBR</w:delText>
        </w:r>
      </w:del>
      <w:r w:rsidR="0005305A">
        <w:t xml:space="preserve"> monitoring (optional); in </w:t>
      </w:r>
      <w:proofErr w:type="gramStart"/>
      <w:r w:rsidR="0005305A">
        <w:t>addition</w:t>
      </w:r>
      <w:proofErr w:type="gramEnd"/>
      <w:del w:id="309" w:author="hw user" w:date="2023-04-07T18:17:00Z">
        <w:r w:rsidR="0005305A" w:rsidDel="006145A3">
          <w:delText>al</w:delText>
        </w:r>
      </w:del>
      <w:r w:rsidR="0005305A">
        <w:t xml:space="preserve">, the list of UE </w:t>
      </w:r>
      <w:ins w:id="310" w:author="hw user" w:date="2023-04-06T11:47:00Z">
        <w:r w:rsidR="0005305A">
          <w:t xml:space="preserve">IP </w:t>
        </w:r>
      </w:ins>
      <w:r w:rsidR="0005305A">
        <w:t>addresses subject</w:t>
      </w:r>
      <w:del w:id="311" w:author="hw user" w:date="2023-04-06T11:50:00Z">
        <w:r w:rsidR="0005305A" w:rsidDel="004B6708">
          <w:delText>ed for</w:delText>
        </w:r>
      </w:del>
      <w:ins w:id="312" w:author="hw user" w:date="2023-04-06T11:50:00Z">
        <w:r w:rsidR="0005305A">
          <w:t xml:space="preserve"> to</w:t>
        </w:r>
      </w:ins>
      <w:r w:rsidR="0005305A">
        <w:t xml:space="preserve"> Consolidated</w:t>
      </w:r>
      <w:ins w:id="313" w:author="hw user" w:date="2023-04-06T11:50:00Z">
        <w:r w:rsidR="0005305A" w:rsidRPr="00090C66">
          <w:t xml:space="preserve"> </w:t>
        </w:r>
        <w:r w:rsidR="0005305A">
          <w:t>Data Rate</w:t>
        </w:r>
      </w:ins>
      <w:del w:id="314" w:author="hw user" w:date="2023-04-06T11:50:00Z">
        <w:r w:rsidR="0005305A" w:rsidDel="00090C66">
          <w:delText>-MBR</w:delText>
        </w:r>
      </w:del>
      <w:r w:rsidR="0005305A">
        <w:t xml:space="preserve"> monitoring may be provided. The optional Alternative Service Requirements provided by the AF shall either contain QoS References or Requested Alternative QoS Parameter Set(s) in a prioritized order as specified in clause 6.1.3.22 of TS 23.503 [20]. </w:t>
      </w:r>
      <w:ins w:id="315" w:author="Ericsson00" w:date="2023-04-05T14:29:00Z">
        <w:del w:id="316" w:author="Ericsson user" w:date="2023-04-14T12:13:00Z">
          <w:r w:rsidR="000D5DCE" w:rsidDel="005D7041">
            <w:delText>The AF may include an indication for updating Consolidated-MBR monitoring.</w:delText>
          </w:r>
        </w:del>
      </w:ins>
    </w:p>
    <w:p w14:paraId="1CED838A" w14:textId="77777777" w:rsidR="00305B4F" w:rsidRDefault="00305B4F" w:rsidP="00305B4F">
      <w:pPr>
        <w:pStyle w:val="NO"/>
      </w:pPr>
      <w:r>
        <w:lastRenderedPageBreak/>
        <w:t>NOTE 1:</w:t>
      </w:r>
      <w:r>
        <w:tab/>
        <w:t>If Consolidated</w:t>
      </w:r>
      <w:ins w:id="317" w:author="hw user" w:date="2023-04-06T11:51:00Z">
        <w:r w:rsidRPr="00273982">
          <w:t xml:space="preserve"> </w:t>
        </w:r>
        <w:r>
          <w:t>Data Rate</w:t>
        </w:r>
      </w:ins>
      <w:del w:id="318" w:author="hw user" w:date="2023-04-06T11:51:00Z">
        <w:r w:rsidDel="00273982">
          <w:delText>-MBR</w:delText>
        </w:r>
      </w:del>
      <w:r>
        <w:t xml:space="preserve"> Threshold is provided, </w:t>
      </w:r>
      <w:ins w:id="319" w:author="hw user" w:date="2023-04-06T11:53:00Z">
        <w:r>
          <w:t xml:space="preserve">the data rate monitoring has to be activated by the </w:t>
        </w:r>
        <w:bookmarkStart w:id="320" w:name="_Hlk132366865"/>
        <w:r>
          <w:t xml:space="preserve">AF, </w:t>
        </w:r>
        <w:proofErr w:type="gramStart"/>
        <w:r>
          <w:t>i.e.</w:t>
        </w:r>
        <w:proofErr w:type="gramEnd"/>
        <w:r>
          <w:t xml:space="preserve"> </w:t>
        </w:r>
      </w:ins>
      <w:r>
        <w:t xml:space="preserve">the QoS parameter(s) to be measured </w:t>
      </w:r>
      <w:ins w:id="321" w:author="hw user" w:date="2023-04-06T11:53:00Z">
        <w:r>
          <w:t xml:space="preserve">have to </w:t>
        </w:r>
      </w:ins>
      <w:del w:id="322" w:author="hw user" w:date="2023-04-06T11:53:00Z">
        <w:r w:rsidDel="00064CC9">
          <w:delText xml:space="preserve">indicating </w:delText>
        </w:r>
      </w:del>
      <w:ins w:id="323" w:author="hw user" w:date="2023-04-06T11:53:00Z">
        <w:r>
          <w:t xml:space="preserve">indicate </w:t>
        </w:r>
      </w:ins>
      <w:r>
        <w:t xml:space="preserve">the </w:t>
      </w:r>
      <w:del w:id="324" w:author="hw user" w:date="2023-04-06T11:53:00Z">
        <w:r w:rsidDel="008B0378">
          <w:delText>Guaranteed Bitrate</w:delText>
        </w:r>
      </w:del>
      <w:ins w:id="325" w:author="hw user" w:date="2023-04-06T11:53:00Z">
        <w:r>
          <w:t>data rate</w:t>
        </w:r>
      </w:ins>
      <w:del w:id="326" w:author="hw user" w:date="2023-04-06T11:54:00Z">
        <w:r w:rsidDel="00043A41">
          <w:delText xml:space="preserve"> shall be provided</w:delText>
        </w:r>
      </w:del>
      <w:r>
        <w:t>.</w:t>
      </w:r>
    </w:p>
    <w:bookmarkEnd w:id="320"/>
    <w:p w14:paraId="7FB4181F" w14:textId="1B797504" w:rsidR="003656AB" w:rsidDel="001879AD" w:rsidRDefault="003656AB" w:rsidP="003656AB">
      <w:pPr>
        <w:pStyle w:val="NO"/>
        <w:rPr>
          <w:del w:id="327" w:author="Ericsson user" w:date="2023-04-14T12:16:00Z"/>
        </w:rPr>
      </w:pPr>
      <w:del w:id="328" w:author="Ericsson user" w:date="2023-04-14T12:16:00Z">
        <w:r w:rsidDel="001879AD">
          <w:delText>NOTE 2:</w:delText>
        </w:r>
        <w:r w:rsidDel="001879AD">
          <w:tab/>
          <w:delText xml:space="preserve">When the AF </w:delText>
        </w:r>
      </w:del>
      <w:del w:id="329" w:author="Ericsson user" w:date="2023-04-14T12:15:00Z">
        <w:r w:rsidDel="00864BA7">
          <w:delText>request is for</w:delText>
        </w:r>
      </w:del>
      <w:del w:id="330" w:author="Ericsson user" w:date="2023-04-14T12:16:00Z">
        <w:r w:rsidDel="001879AD">
          <w:delText xml:space="preserve"> Consolidated</w:delText>
        </w:r>
      </w:del>
      <w:del w:id="331" w:author="Ericsson user" w:date="2023-04-14T12:15:00Z">
        <w:r w:rsidDel="00864BA7">
          <w:delText>-MBR</w:delText>
        </w:r>
      </w:del>
      <w:del w:id="332"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77777777" w:rsidR="00094285" w:rsidRDefault="00094285" w:rsidP="00094285">
      <w:pPr>
        <w:pStyle w:val="NO"/>
      </w:pPr>
      <w:r>
        <w:t>NOTE </w:t>
      </w:r>
      <w:del w:id="333" w:author="hw user" w:date="2023-04-06T11:54:00Z">
        <w:r w:rsidDel="009B35E5">
          <w:delText>3</w:delText>
        </w:r>
      </w:del>
      <w:ins w:id="334" w:author="hw user" w:date="2023-04-06T11:54:00Z">
        <w:r>
          <w:t>2</w:t>
        </w:r>
      </w:ins>
      <w:r>
        <w:t>:</w:t>
      </w:r>
      <w:r>
        <w:tab/>
        <w:t>When the Consolidated</w:t>
      </w:r>
      <w:ins w:id="335" w:author="hw user" w:date="2023-04-06T11:51:00Z">
        <w:r w:rsidRPr="00273982">
          <w:t xml:space="preserve"> </w:t>
        </w:r>
        <w:r>
          <w:t>Data Rate</w:t>
        </w:r>
      </w:ins>
      <w:del w:id="336" w:author="hw user" w:date="2023-04-06T11:51:00Z">
        <w:r w:rsidDel="00273982">
          <w:delText>-MBR</w:delText>
        </w:r>
      </w:del>
      <w:r>
        <w:t xml:space="preserve"> threshold is provided, it applies to the list of UE </w:t>
      </w:r>
      <w:ins w:id="337" w:author="hw user" w:date="2023-04-06T11:47:00Z">
        <w:r>
          <w:t xml:space="preserve">IP </w:t>
        </w:r>
      </w:ins>
      <w:r>
        <w:t xml:space="preserve">addresses by default. However, if the list of UE </w:t>
      </w:r>
      <w:ins w:id="338" w:author="hw user" w:date="2023-04-06T11:47:00Z">
        <w:r>
          <w:t xml:space="preserve">IP </w:t>
        </w:r>
      </w:ins>
      <w:r>
        <w:t>addresses subjected for Consolidated</w:t>
      </w:r>
      <w:ins w:id="339" w:author="hw user" w:date="2023-04-06T11:51:00Z">
        <w:r w:rsidRPr="00273982">
          <w:t xml:space="preserve"> </w:t>
        </w:r>
        <w:r>
          <w:t>Data Rate</w:t>
        </w:r>
      </w:ins>
      <w:del w:id="340" w:author="hw user" w:date="2023-04-06T11:51:00Z">
        <w:r w:rsidDel="00273982">
          <w:delText>-MBR</w:delText>
        </w:r>
      </w:del>
      <w:r>
        <w:t xml:space="preserve"> monitoring is also provided together with the Consolidate</w:t>
      </w:r>
      <w:ins w:id="341" w:author="hw user" w:date="2023-04-06T11:51:00Z">
        <w:r w:rsidRPr="00273982">
          <w:t xml:space="preserve"> </w:t>
        </w:r>
        <w:r>
          <w:t>Data Rate</w:t>
        </w:r>
      </w:ins>
      <w:del w:id="342" w:author="hw user" w:date="2023-04-06T11:51:00Z">
        <w:r w:rsidDel="00273982">
          <w:delText>-MBR</w:delText>
        </w:r>
      </w:del>
      <w:r>
        <w:t xml:space="preserve"> threshold, then such list </w:t>
      </w:r>
      <w:proofErr w:type="gramStart"/>
      <w:r>
        <w:t>has to</w:t>
      </w:r>
      <w:proofErr w:type="gramEnd"/>
      <w:r>
        <w:t xml:space="preserve"> be the subset of the list of UE </w:t>
      </w:r>
      <w:ins w:id="343" w:author="hw user" w:date="2023-04-06T11:47:00Z">
        <w:r>
          <w:t xml:space="preserve">IP </w:t>
        </w:r>
      </w:ins>
      <w:r>
        <w:t>addresses.</w:t>
      </w:r>
    </w:p>
    <w:p w14:paraId="036DD78A" w14:textId="77777777" w:rsidR="00094285" w:rsidRDefault="00094285" w:rsidP="00094285">
      <w:pPr>
        <w:pStyle w:val="NO"/>
      </w:pPr>
      <w:r>
        <w:t>NOTE </w:t>
      </w:r>
      <w:del w:id="344" w:author="hw user" w:date="2023-04-06T11:54:00Z">
        <w:r w:rsidDel="009B35E5">
          <w:delText>4</w:delText>
        </w:r>
      </w:del>
      <w:ins w:id="345" w:author="hw user" w:date="2023-04-06T11:54:00Z">
        <w:r>
          <w:t>3</w:t>
        </w:r>
      </w:ins>
      <w:r>
        <w:t>:</w:t>
      </w:r>
      <w:r>
        <w:tab/>
        <w:t>If AF wants to terminate the Consolidated</w:t>
      </w:r>
      <w:ins w:id="346" w:author="hw user" w:date="2023-04-06T11:51:00Z">
        <w:r w:rsidRPr="00273982">
          <w:t xml:space="preserve"> </w:t>
        </w:r>
        <w:r>
          <w:t>Data Rate</w:t>
        </w:r>
      </w:ins>
      <w:del w:id="347" w:author="hw user" w:date="2023-04-06T11:51:00Z">
        <w:r w:rsidDel="00273982">
          <w:delText>-MBR</w:delText>
        </w:r>
      </w:del>
      <w:r>
        <w:t xml:space="preserve"> monitoring for the list of AF sessions, AF does not include the Consolidate</w:t>
      </w:r>
      <w:ins w:id="348" w:author="hw user" w:date="2023-04-06T11:51:00Z">
        <w:r w:rsidRPr="00273982">
          <w:t xml:space="preserve"> </w:t>
        </w:r>
        <w:r>
          <w:t>Data Rate</w:t>
        </w:r>
      </w:ins>
      <w:del w:id="349" w:author="hw user" w:date="2023-04-06T11:51:00Z">
        <w:r w:rsidDel="00273982">
          <w:delText>-MBR</w:delText>
        </w:r>
      </w:del>
      <w:r>
        <w:t xml:space="preserve"> threshold in the AF request.</w:t>
      </w:r>
    </w:p>
    <w:p w14:paraId="0567D8BE" w14:textId="31E19885" w:rsidR="003656AB" w:rsidDel="00AB3327" w:rsidRDefault="003656AB" w:rsidP="003656AB">
      <w:pPr>
        <w:pStyle w:val="EditorsNote"/>
        <w:rPr>
          <w:del w:id="350" w:author="Ericsson00" w:date="2023-04-05T14:29:00Z"/>
        </w:rPr>
      </w:pPr>
      <w:del w:id="351" w:author="Ericsson00" w:date="2023-04-05T14:29:00Z">
        <w:r w:rsidDel="00AB3327">
          <w:delText>Editor's note:</w:delText>
        </w:r>
        <w:r w:rsidDel="00AB3327">
          <w:tab/>
          <w:delText>Whether and how to leverage direct or indirect UPF event notification is FFS.</w:delText>
        </w:r>
      </w:del>
    </w:p>
    <w:p w14:paraId="7BF2A4A5" w14:textId="2E73A818" w:rsidR="003656AB" w:rsidRDefault="003656AB" w:rsidP="003656AB">
      <w:pPr>
        <w:pStyle w:val="B1"/>
      </w:pPr>
      <w:r>
        <w:t>2.</w:t>
      </w:r>
      <w:r>
        <w:tab/>
        <w:t xml:space="preserve">NEF authorizes the Multi-member 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352" w:author="Ericsson00" w:date="2023-04-05T14:29:00Z">
        <w:r w:rsidR="00E77628">
          <w:t xml:space="preserve"> </w:t>
        </w:r>
        <w:r w:rsidR="00E77628">
          <w:rPr>
            <w:lang w:eastAsia="zh-CN"/>
          </w:rPr>
          <w:t xml:space="preserve">If </w:t>
        </w:r>
        <w:del w:id="353" w:author="Ericsson user" w:date="2023-04-14T12:18:00Z">
          <w:r w:rsidR="00E77628" w:rsidDel="00E6499C">
            <w:rPr>
              <w:lang w:eastAsia="zh-CN"/>
            </w:rPr>
            <w:delText xml:space="preserve">updating </w:delText>
          </w:r>
          <w:r w:rsidR="00E77628" w:rsidDel="00E6499C">
            <w:delText>Consolidated-MBR</w:delText>
          </w:r>
          <w:r w:rsidR="00E77628" w:rsidRPr="007F5EA1" w:rsidDel="00E6499C">
            <w:delText xml:space="preserve"> </w:delText>
          </w:r>
          <w:r w:rsidR="00E77628" w:rsidDel="00E6499C">
            <w:delText xml:space="preserve">monitoring is </w:delText>
          </w:r>
          <w:r w:rsidR="00E77628" w:rsidDel="00E6499C">
            <w:rPr>
              <w:lang w:eastAsia="zh-CN"/>
            </w:rPr>
            <w:delText xml:space="preserve">indicated but the </w:delText>
          </w:r>
          <w:r w:rsidR="00E77628" w:rsidDel="00E6499C">
            <w:delText>parameters are not provided by the AF</w:delText>
          </w:r>
          <w:r w:rsidR="00E77628" w:rsidDel="00E6499C">
            <w:rPr>
              <w:lang w:eastAsia="zh-CN"/>
            </w:rPr>
            <w:delText xml:space="preserve">, or </w:delText>
          </w:r>
        </w:del>
        <w:r w:rsidR="00E77628">
          <w:rPr>
            <w:lang w:eastAsia="zh-CN"/>
          </w:rPr>
          <w:t xml:space="preserve">the NEF </w:t>
        </w:r>
      </w:ins>
      <w:ins w:id="354" w:author="Ericsson user" w:date="2023-04-14T12:18:00Z">
        <w:r w:rsidR="00BF61BB">
          <w:rPr>
            <w:lang w:eastAsia="zh-CN"/>
          </w:rPr>
          <w:t xml:space="preserve">configuration is updated </w:t>
        </w:r>
      </w:ins>
      <w:ins w:id="355" w:author="Ericsson00" w:date="2023-04-05T14:29:00Z">
        <w:del w:id="356" w:author="Ericsson user" w:date="2023-04-14T12:18:00Z">
          <w:r w:rsidR="00E77628" w:rsidDel="00BF61BB">
            <w:rPr>
              <w:lang w:eastAsia="zh-CN"/>
            </w:rPr>
            <w:delText>determines to update the Consolidated-MBR monitoring, the NEF may configure</w:delText>
          </w:r>
        </w:del>
      </w:ins>
      <w:ins w:id="357" w:author="Ericsson user" w:date="2023-04-14T12:18:00Z">
        <w:r w:rsidR="009D3123">
          <w:rPr>
            <w:lang w:eastAsia="zh-CN"/>
          </w:rPr>
          <w:t xml:space="preserve"> with</w:t>
        </w:r>
      </w:ins>
      <w:ins w:id="358" w:author="Ericsson00" w:date="2023-04-05T14:29:00Z">
        <w:r w:rsidR="00E77628">
          <w:rPr>
            <w:lang w:eastAsia="zh-CN"/>
          </w:rPr>
          <w:t xml:space="preserve"> </w:t>
        </w:r>
        <w:r w:rsidR="00E77628" w:rsidRPr="009A3AE2">
          <w:rPr>
            <w:lang w:eastAsia="zh-CN"/>
          </w:rPr>
          <w:t>a</w:t>
        </w:r>
      </w:ins>
      <w:ins w:id="359" w:author="Ericsson user" w:date="2023-04-14T12:18:00Z">
        <w:r w:rsidR="009D3123">
          <w:rPr>
            <w:lang w:eastAsia="zh-CN"/>
          </w:rPr>
          <w:t xml:space="preserve"> new</w:t>
        </w:r>
      </w:ins>
      <w:ins w:id="360" w:author="Ericsson00" w:date="2023-04-05T14:29:00Z">
        <w:r w:rsidR="00E77628" w:rsidRPr="009A3AE2">
          <w:rPr>
            <w:lang w:eastAsia="zh-CN"/>
          </w:rPr>
          <w:t xml:space="preserve"> Consolidated-MBR Threshold</w:t>
        </w:r>
      </w:ins>
      <w:ins w:id="361" w:author="Ericsson user" w:date="2023-04-14T12:18:00Z">
        <w:r w:rsidR="009D3123">
          <w:rPr>
            <w:lang w:eastAsia="zh-CN"/>
          </w:rPr>
          <w:t xml:space="preserve"> value</w:t>
        </w:r>
      </w:ins>
      <w:ins w:id="362" w:author="Ericsson user" w:date="2023-04-14T12:19:00Z">
        <w:r w:rsidR="009D3123">
          <w:rPr>
            <w:lang w:eastAsia="zh-CN"/>
          </w:rPr>
          <w:t>, the NEF may</w:t>
        </w:r>
      </w:ins>
      <w:ins w:id="363" w:author="Ericsson00" w:date="2023-04-05T14:29:00Z">
        <w:r w:rsidR="00E77628">
          <w:rPr>
            <w:lang w:eastAsia="zh-CN"/>
          </w:rPr>
          <w:t xml:space="preserve"> </w:t>
        </w:r>
        <w:del w:id="364" w:author="Ericsson user" w:date="2023-04-14T12:19:00Z">
          <w:r w:rsidR="00E77628" w:rsidDel="009D3123">
            <w:rPr>
              <w:lang w:eastAsia="zh-CN"/>
            </w:rPr>
            <w:delText xml:space="preserve">and </w:delText>
          </w:r>
        </w:del>
        <w:r w:rsidR="00E77628">
          <w:rPr>
            <w:lang w:eastAsia="zh-CN"/>
          </w:rPr>
          <w:t xml:space="preserve">update the subscription to QoS Monitoring for reporting data rates, </w:t>
        </w:r>
      </w:ins>
      <w:proofErr w:type="spellStart"/>
      <w:ins w:id="365" w:author="Ericsson user" w:date="2023-04-17T09:34:00Z">
        <w:r w:rsidR="00D12E2D">
          <w:rPr>
            <w:lang w:eastAsia="zh-CN"/>
          </w:rPr>
          <w:t>i.e</w:t>
        </w:r>
        <w:proofErr w:type="spellEnd"/>
        <w:r w:rsidR="00D12E2D">
          <w:rPr>
            <w:lang w:eastAsia="zh-CN"/>
          </w:rPr>
          <w:t>, t</w:t>
        </w:r>
        <w:r w:rsidR="00D12E2D" w:rsidRPr="007F5EA1">
          <w:rPr>
            <w:lang w:eastAsia="zh-CN"/>
          </w:rPr>
          <w:t xml:space="preserve">he UL </w:t>
        </w:r>
        <w:r w:rsidR="00D12E2D">
          <w:rPr>
            <w:lang w:eastAsia="zh-CN"/>
          </w:rPr>
          <w:t>data rate</w:t>
        </w:r>
        <w:r w:rsidR="00D12E2D" w:rsidRPr="007F5EA1">
          <w:rPr>
            <w:lang w:eastAsia="zh-CN"/>
          </w:rPr>
          <w:t xml:space="preserve"> or DL </w:t>
        </w:r>
        <w:r w:rsidR="00D12E2D">
          <w:rPr>
            <w:lang w:eastAsia="zh-CN"/>
          </w:rPr>
          <w:t xml:space="preserve">data rate monitoring </w:t>
        </w:r>
        <w:r w:rsidR="00D12E2D" w:rsidRPr="007F5EA1">
          <w:rPr>
            <w:lang w:eastAsia="zh-CN"/>
          </w:rPr>
          <w:t xml:space="preserve"> </w:t>
        </w:r>
        <w:r w:rsidR="00D12E2D">
          <w:t xml:space="preserve">as defined in clause 5.456 of TS 23.501 [2] </w:t>
        </w:r>
      </w:ins>
      <w:ins w:id="366" w:author="Ericsson00" w:date="2023-04-05T14:29:00Z">
        <w:r w:rsidR="00E77628" w:rsidRPr="007F5EA1">
          <w:rPr>
            <w:lang w:eastAsia="zh-CN"/>
          </w:rPr>
          <w:t xml:space="preserve">in </w:t>
        </w:r>
        <w:r w:rsidR="00E77628" w:rsidRPr="007F5EA1">
          <w:t>the QoS parameter(s) to be measured</w:t>
        </w:r>
        <w:r w:rsidR="00E77628">
          <w:t xml:space="preserve">, and </w:t>
        </w:r>
      </w:ins>
      <w:ins w:id="367" w:author="Ericsson user" w:date="2023-04-14T12:19:00Z">
        <w:r w:rsidR="00EF52D4">
          <w:t xml:space="preserve">request </w:t>
        </w:r>
      </w:ins>
      <w:ins w:id="368" w:author="Ericsson00" w:date="2023-04-05T14:29:00Z">
        <w:r w:rsidR="00E77628">
          <w:t>direct reporting.</w:t>
        </w:r>
      </w:ins>
    </w:p>
    <w:p w14:paraId="26A353EA" w14:textId="537ECAAA" w:rsidR="003656AB" w:rsidRDefault="003656AB" w:rsidP="003656AB">
      <w:pPr>
        <w:pStyle w:val="B1"/>
      </w:pPr>
      <w:r>
        <w:t>3.-5.</w:t>
      </w:r>
      <w:r>
        <w:tab/>
      </w:r>
      <w:del w:id="369" w:author="Ericsson user" w:date="2023-04-14T12:21:00Z">
        <w:r w:rsidDel="00E432E3">
          <w:delText>Once the UE(s)' serving PCF(s) are identified, the NEF converts the multi-member AF request into AF Session With QoS for a list of UEs. The UE</w:delText>
        </w:r>
      </w:del>
      <w:ins w:id="370" w:author="Ericsson00" w:date="2023-04-05T14:30:00Z">
        <w:del w:id="371" w:author="Ericsson user" w:date="2023-04-14T12:21:00Z">
          <w:r w:rsidR="00D8286F" w:rsidDel="00E432E3">
            <w:delText xml:space="preserve"> IP address</w:delText>
          </w:r>
        </w:del>
      </w:ins>
      <w:del w:id="372" w:author="Ericsson user" w:date="2023-04-14T12:21:00Z">
        <w:r w:rsidDel="00E432E3">
          <w:delText>'s serving PCF authorizes the NEF request and responds to NEF with Npcf_PolicyAuthorization response according to the success or failure of the authorization.</w:delText>
        </w:r>
      </w:del>
      <w:ins w:id="373" w:author="Ericsson00" w:date="2023-04-05T14:30:00Z">
        <w:del w:id="374" w:author="Ericsson user" w:date="2023-04-14T12:21:00Z">
          <w:r w:rsidR="00CE29F1" w:rsidDel="00E432E3">
            <w:delText xml:space="preserve"> </w:delText>
          </w:r>
          <w:r w:rsidR="00CE29F1" w:rsidDel="00E432E3">
            <w:rPr>
              <w:lang w:eastAsia="zh-CN"/>
            </w:rPr>
            <w:delText>In the NEF request, a</w:delText>
          </w:r>
          <w:r w:rsidR="00CE29F1" w:rsidDel="00E432E3">
            <w:delText>n indication of direct event notification may be included to indicate that QoS Monitoring reports shall be sent by the UPF directly to the NEF.</w:delText>
          </w:r>
        </w:del>
      </w:ins>
    </w:p>
    <w:p w14:paraId="05257192" w14:textId="77777777" w:rsidR="005702DC" w:rsidRDefault="003656AB" w:rsidP="005702DC">
      <w:pPr>
        <w:pStyle w:val="B1"/>
      </w:pPr>
      <w:r>
        <w:tab/>
      </w:r>
      <w:r w:rsidR="005702DC">
        <w:t xml:space="preserve">When the AF requests for </w:t>
      </w:r>
      <w:proofErr w:type="spellStart"/>
      <w:r w:rsidR="005702DC">
        <w:t>Nnef_MultiMemberAFSessionWithQoS_Update</w:t>
      </w:r>
      <w:proofErr w:type="spellEnd"/>
      <w:r w:rsidR="005702DC">
        <w:t xml:space="preserve"> in order to update the </w:t>
      </w:r>
      <w:ins w:id="375" w:author="hw user" w:date="2023-04-06T11:56:00Z">
        <w:r w:rsidR="005702DC">
          <w:t xml:space="preserve">list of </w:t>
        </w:r>
      </w:ins>
      <w:r w:rsidR="005702DC">
        <w:t>UE</w:t>
      </w:r>
      <w:del w:id="376" w:author="hw user" w:date="2023-04-06T11:56:00Z">
        <w:r w:rsidR="005702DC" w:rsidDel="00154246">
          <w:delText>(s)</w:delText>
        </w:r>
      </w:del>
      <w:ins w:id="377" w:author="hw user" w:date="2023-04-06T11:56:00Z">
        <w:r w:rsidR="005702DC">
          <w:t xml:space="preserve"> </w:t>
        </w:r>
        <w:proofErr w:type="spellStart"/>
        <w:r w:rsidR="005702DC">
          <w:t>IPaddresses</w:t>
        </w:r>
        <w:proofErr w:type="spellEnd"/>
        <w:r w:rsidR="005702DC">
          <w:t>, to update the QoS</w:t>
        </w:r>
      </w:ins>
      <w:r w:rsidR="005702DC">
        <w:t xml:space="preserve"> </w:t>
      </w:r>
      <w:del w:id="378" w:author="hw user" w:date="2023-04-06T11:56:00Z">
        <w:r w:rsidR="005702DC" w:rsidDel="001F455A">
          <w:delText xml:space="preserve">in the list for the resource allocation </w:delText>
        </w:r>
      </w:del>
      <w:r w:rsidR="005702DC">
        <w:t xml:space="preserve">and/or to update the </w:t>
      </w:r>
      <w:del w:id="379" w:author="hw user" w:date="2023-04-06T11:56:00Z">
        <w:r w:rsidR="005702DC" w:rsidDel="001F455A">
          <w:delText xml:space="preserve">type of </w:delText>
        </w:r>
      </w:del>
      <w:r w:rsidR="005702DC">
        <w:t>QoS monitoring, the NEF refers to the local</w:t>
      </w:r>
      <w:ins w:id="380" w:author="hw user" w:date="2023-04-06T11:57:00Z">
        <w:r w:rsidR="005702DC">
          <w:t>ly stored</w:t>
        </w:r>
      </w:ins>
      <w:r w:rsidR="005702DC">
        <w:t xml:space="preserve"> </w:t>
      </w:r>
      <w:del w:id="381" w:author="hw user" w:date="2023-04-06T11:57:00Z">
        <w:r w:rsidR="005702DC" w:rsidDel="00AC404D">
          <w:delText xml:space="preserve">context of the corresponding to the </w:delText>
        </w:r>
      </w:del>
      <w:ins w:id="382" w:author="hw user" w:date="2023-04-06T11:32:00Z">
        <w:r w:rsidR="005702DC">
          <w:t xml:space="preserve">set </w:t>
        </w:r>
      </w:ins>
      <w:del w:id="383" w:author="hw user" w:date="2023-04-06T11:32:00Z">
        <w:r w:rsidR="005702DC" w:rsidDel="00DF0011">
          <w:delText xml:space="preserve">list </w:delText>
        </w:r>
      </w:del>
      <w:r w:rsidR="005702DC">
        <w:t>of UE</w:t>
      </w:r>
      <w:del w:id="384" w:author="hw user" w:date="2023-04-06T11:57:00Z">
        <w:r w:rsidR="005702DC" w:rsidDel="00D23BB8">
          <w:delText>s</w:delText>
        </w:r>
      </w:del>
      <w:ins w:id="385" w:author="hw user" w:date="2023-04-06T11:57:00Z">
        <w:r w:rsidR="005702DC">
          <w:t xml:space="preserve"> IP addresses</w:t>
        </w:r>
      </w:ins>
      <w:r w:rsidR="005702DC">
        <w:t xml:space="preserve"> and determines </w:t>
      </w:r>
      <w:del w:id="386" w:author="hw user" w:date="2023-04-06T11:57:00Z">
        <w:r w:rsidR="005702DC" w:rsidDel="002D42F5">
          <w:delText xml:space="preserve">for </w:delText>
        </w:r>
      </w:del>
      <w:r w:rsidR="005702DC">
        <w:t xml:space="preserve">which </w:t>
      </w:r>
      <w:del w:id="387" w:author="hw user" w:date="2023-04-06T11:57:00Z">
        <w:r w:rsidR="005702DC" w:rsidDel="0056121C">
          <w:delText xml:space="preserve">the </w:delText>
        </w:r>
      </w:del>
      <w:r w:rsidR="005702DC">
        <w:t>new UE</w:t>
      </w:r>
      <w:ins w:id="388" w:author="hw user" w:date="2023-04-06T11:57:00Z">
        <w:r w:rsidR="005702DC" w:rsidRPr="00A138C7">
          <w:t xml:space="preserve"> </w:t>
        </w:r>
        <w:r w:rsidR="005702DC">
          <w:t>IP address</w:t>
        </w:r>
      </w:ins>
      <w:r w:rsidR="005702DC">
        <w:t xml:space="preserve"> is to be added to the list, </w:t>
      </w:r>
      <w:del w:id="389" w:author="hw user" w:date="2023-04-06T11:57:00Z">
        <w:r w:rsidR="005702DC" w:rsidDel="006D0FE1">
          <w:delText xml:space="preserve">for </w:delText>
        </w:r>
      </w:del>
      <w:r w:rsidR="005702DC">
        <w:t xml:space="preserve">which of the existing UE </w:t>
      </w:r>
      <w:ins w:id="390" w:author="hw user" w:date="2023-04-06T11:57:00Z">
        <w:r w:rsidR="005702DC">
          <w:t xml:space="preserve">IP address </w:t>
        </w:r>
      </w:ins>
      <w:r w:rsidR="005702DC">
        <w:t xml:space="preserve">is to be removed from the list and/or </w:t>
      </w:r>
      <w:del w:id="391" w:author="hw user" w:date="2023-04-06T11:58:00Z">
        <w:r w:rsidR="005702DC" w:rsidDel="00743ACD">
          <w:delText xml:space="preserve">for </w:delText>
        </w:r>
      </w:del>
      <w:r w:rsidR="005702DC">
        <w:t xml:space="preserve">which of the existing UE </w:t>
      </w:r>
      <w:ins w:id="392" w:author="hw user" w:date="2023-04-06T11:58:00Z">
        <w:r w:rsidR="005702DC">
          <w:t xml:space="preserve">IP address </w:t>
        </w:r>
      </w:ins>
      <w:r w:rsidR="005702DC">
        <w:t>is to be updated</w:t>
      </w:r>
      <w:ins w:id="393" w:author="hw user" w:date="2023-04-06T11:58:00Z">
        <w:r w:rsidR="005702DC">
          <w:t>. Then, the NEF continues</w:t>
        </w:r>
      </w:ins>
      <w:r w:rsidR="005702DC">
        <w:t xml:space="preserve"> by invoking one </w:t>
      </w:r>
      <w:del w:id="394"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95"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396" w:author="hw user" w:date="2023-04-06T11:58:00Z">
        <w:r w:rsidDel="00273422">
          <w:delText xml:space="preserve">the Multi-member AF session update request involves </w:delText>
        </w:r>
      </w:del>
      <w:r>
        <w:t xml:space="preserve">a new UE is to be added to the list </w:t>
      </w:r>
      <w:ins w:id="397" w:author="hw user" w:date="2023-04-06T11:59:00Z">
        <w:r>
          <w:t>the NEF interacts with the</w:t>
        </w:r>
      </w:ins>
      <w:del w:id="398" w:author="hw user" w:date="2023-04-06T11:59:00Z">
        <w:r w:rsidDel="007C5A89">
          <w:delText>with resource allocation, after inquiring</w:delText>
        </w:r>
      </w:del>
      <w:r>
        <w:t xml:space="preserve"> BSF </w:t>
      </w:r>
      <w:ins w:id="399" w:author="hw user" w:date="2023-04-06T11:59:00Z">
        <w:r>
          <w:t>as described in</w:t>
        </w:r>
      </w:ins>
      <w:ins w:id="400" w:author="Ericsson user" w:date="2023-04-17T09:34:00Z">
        <w:r w:rsidR="00D12E2D">
          <w:t xml:space="preserve"> </w:t>
        </w:r>
        <w:r w:rsidR="00D12E2D">
          <w:t>clause 4.15.6.13.2</w:t>
        </w:r>
      </w:ins>
      <w:ins w:id="401" w:author="hw user" w:date="2023-04-06T11:59:00Z">
        <w:r>
          <w:t xml:space="preserve"> steps 3 to 4</w:t>
        </w:r>
      </w:ins>
      <w:del w:id="402" w:author="hw user" w:date="2023-04-06T11:59:00Z">
        <w:r w:rsidDel="00D62F4F">
          <w:delText>via Nbsf_Management Discovery service operation</w:delText>
        </w:r>
      </w:del>
      <w:ins w:id="403" w:author="hw user" w:date="2023-04-06T11:59:00Z">
        <w:r>
          <w:t>,</w:t>
        </w:r>
      </w:ins>
      <w:r>
        <w:t xml:space="preserve"> to find out</w:t>
      </w:r>
      <w:del w:id="404" w:author="hw user" w:date="2023-04-06T12:03:00Z">
        <w:r w:rsidDel="00B93511">
          <w:delText xml:space="preserve"> the address of</w:delText>
        </w:r>
      </w:del>
      <w:r>
        <w:t xml:space="preserve"> the UE's serving PCF, </w:t>
      </w:r>
      <w:ins w:id="405" w:author="hw user" w:date="2023-04-06T12:04:00Z">
        <w:r>
          <w:t xml:space="preserve">and then </w:t>
        </w:r>
      </w:ins>
      <w:r>
        <w:t>the NEF</w:t>
      </w:r>
      <w:ins w:id="406" w:author="hw user" w:date="2023-04-06T12:04:00Z">
        <w:r>
          <w:t xml:space="preserve"> interacts with this PCF</w:t>
        </w:r>
      </w:ins>
      <w:del w:id="407" w:author="hw user" w:date="2023-04-06T12:04:00Z">
        <w:r w:rsidDel="005E15D1">
          <w:delText xml:space="preserve"> initiates the Npcf_PolicyAuthorization_Create</w:delText>
        </w:r>
      </w:del>
      <w:r>
        <w:t xml:space="preserve"> as described in clauses </w:t>
      </w:r>
      <w:ins w:id="408" w:author="Ericsson user" w:date="2023-04-17T09:34:00Z">
        <w:r w:rsidR="00D12E2D">
          <w:t>in steps 5 to 10 of clause 4.15.6.13.2</w:t>
        </w:r>
        <w:r w:rsidR="00D12E2D">
          <w:t xml:space="preserve"> </w:t>
        </w:r>
      </w:ins>
      <w:del w:id="409" w:author="Ericsson user" w:date="2023-04-17T09:35:00Z">
        <w:r w:rsidDel="00D12E2D">
          <w:delText>4.15.6.6 and 5.2.6.9.4</w:delText>
        </w:r>
      </w:del>
      <w:r>
        <w:t xml:space="preserve"> excluding TSCTSF related procedure towards the PCF for the corresponding UE</w:t>
      </w:r>
      <w:del w:id="410"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11" w:author="Ericsson00" w:date="2023-04-05T14:30:00Z"/>
        </w:rPr>
      </w:pPr>
      <w:del w:id="412"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3" w:author="Ericsson00" w:date="2023-04-05T14:30:00Z"/>
        </w:rPr>
      </w:pPr>
      <w:del w:id="414"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15" w:author="hw user" w:date="2023-04-06T12:05:00Z">
        <w:r w:rsidR="00CB1599" w:rsidDel="00CB5DB6">
          <w:delText xml:space="preserve">the Multi-member AF session update request involves </w:delText>
        </w:r>
      </w:del>
      <w:r w:rsidR="00CB1599">
        <w:t xml:space="preserve">an existing UE is to be removed </w:t>
      </w:r>
      <w:del w:id="416" w:author="hw user" w:date="2023-04-06T12:05:00Z">
        <w:r w:rsidR="00CB1599" w:rsidDel="00F114D5">
          <w:delText xml:space="preserve">to </w:delText>
        </w:r>
      </w:del>
      <w:ins w:id="417"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18"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 xml:space="preserve">Whether and how to support </w:t>
      </w:r>
      <w:proofErr w:type="spellStart"/>
      <w:r w:rsidRPr="002B3F87">
        <w:t>Consolidate_MBR</w:t>
      </w:r>
      <w:proofErr w:type="spellEnd"/>
      <w:r w:rsidRPr="002B3F87">
        <w:t xml:space="preserve"> monitoring concurrently when requesting the resource for the new UE is FFS.</w:t>
      </w:r>
    </w:p>
    <w:p w14:paraId="3528CA42" w14:textId="77777777" w:rsidR="005D1127" w:rsidRDefault="005D1127" w:rsidP="005D1127">
      <w:pPr>
        <w:pStyle w:val="B2"/>
        <w:rPr>
          <w:ins w:id="419" w:author="hw user" w:date="2023-04-06T12:06:00Z"/>
        </w:rPr>
      </w:pPr>
      <w:r>
        <w:t>c)</w:t>
      </w:r>
      <w:r>
        <w:tab/>
        <w:t xml:space="preserve">If the Multi-member AF session update request involves </w:t>
      </w:r>
      <w:del w:id="420" w:author="hw user" w:date="2023-04-06T12:05:00Z">
        <w:r w:rsidDel="00606904">
          <w:delText xml:space="preserve">either </w:delText>
        </w:r>
      </w:del>
      <w:r>
        <w:t xml:space="preserve">the update </w:t>
      </w:r>
      <w:ins w:id="421" w:author="hw user" w:date="2023-04-06T12:05:00Z">
        <w:r>
          <w:t xml:space="preserve">of </w:t>
        </w:r>
      </w:ins>
      <w:r>
        <w:t xml:space="preserve">the QoS </w:t>
      </w:r>
      <w:del w:id="422" w:author="hw user" w:date="2023-04-06T12:05:00Z">
        <w:r w:rsidDel="00813DE5">
          <w:delText xml:space="preserve">resources </w:delText>
        </w:r>
      </w:del>
      <w:r>
        <w:t xml:space="preserve">or </w:t>
      </w:r>
      <w:ins w:id="423" w:author="hw user" w:date="2023-04-06T12:05:00Z">
        <w:r>
          <w:t xml:space="preserve">the </w:t>
        </w:r>
      </w:ins>
      <w:r>
        <w:t xml:space="preserve">QoS monitoring or both for </w:t>
      </w:r>
      <w:del w:id="424" w:author="hw user" w:date="2023-04-06T12:05:00Z">
        <w:r w:rsidDel="00265FC5">
          <w:delText xml:space="preserve">the </w:delText>
        </w:r>
      </w:del>
      <w:r>
        <w:t xml:space="preserve">existing UE </w:t>
      </w:r>
      <w:ins w:id="425" w:author="hw user" w:date="2023-04-06T12:06:00Z">
        <w:r>
          <w:t>IP addresses</w:t>
        </w:r>
      </w:ins>
      <w:del w:id="426"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27" w:author="hw user" w:date="2023-04-06T12:06:00Z">
        <w:r>
          <w:t xml:space="preserve">respective </w:t>
        </w:r>
      </w:ins>
      <w:r>
        <w:t>UE's serving PCF</w:t>
      </w:r>
      <w:ins w:id="428" w:author="hw user" w:date="2023-04-06T12:06:00Z">
        <w:r>
          <w:t>s on a per AF session basis</w:t>
        </w:r>
      </w:ins>
      <w:r>
        <w:t>.</w:t>
      </w:r>
    </w:p>
    <w:p w14:paraId="051D1780" w14:textId="3BC88B45" w:rsidR="003656AB" w:rsidRDefault="003656AB" w:rsidP="003656AB">
      <w:pPr>
        <w:pStyle w:val="B1"/>
      </w:pPr>
      <w:r>
        <w:tab/>
      </w:r>
      <w:r w:rsidR="008D42D2">
        <w:t xml:space="preserve">If the list of UE </w:t>
      </w:r>
      <w:ins w:id="429" w:author="hw user" w:date="2023-04-06T11:48:00Z">
        <w:r w:rsidR="008D42D2">
          <w:t xml:space="preserve">IP </w:t>
        </w:r>
      </w:ins>
      <w:r w:rsidR="008D42D2">
        <w:t>addresses subject</w:t>
      </w:r>
      <w:ins w:id="430" w:author="hw user" w:date="2023-04-06T12:07:00Z">
        <w:r w:rsidR="008D42D2">
          <w:t xml:space="preserve"> </w:t>
        </w:r>
      </w:ins>
      <w:del w:id="431" w:author="hw user" w:date="2023-04-06T12:06:00Z">
        <w:r w:rsidR="008D42D2" w:rsidDel="00B15DE8">
          <w:delText>ed for</w:delText>
        </w:r>
      </w:del>
      <w:ins w:id="432" w:author="hw user" w:date="2023-04-06T12:06:00Z">
        <w:r w:rsidR="008D42D2">
          <w:t>to</w:t>
        </w:r>
      </w:ins>
      <w:r w:rsidR="008D42D2">
        <w:t xml:space="preserve"> </w:t>
      </w:r>
      <w:del w:id="433" w:author="hw user" w:date="2023-04-06T12:06:00Z">
        <w:r w:rsidR="008D42D2" w:rsidDel="0036115E">
          <w:delText xml:space="preserve">the </w:delText>
        </w:r>
      </w:del>
      <w:r w:rsidR="008D42D2">
        <w:t>Consolidated</w:t>
      </w:r>
      <w:ins w:id="434" w:author="hw user" w:date="2023-04-06T11:52:00Z">
        <w:r w:rsidR="008D42D2" w:rsidRPr="00273982">
          <w:t xml:space="preserve"> </w:t>
        </w:r>
        <w:r w:rsidR="008D42D2">
          <w:t>Data Rate</w:t>
        </w:r>
      </w:ins>
      <w:del w:id="435" w:author="hw user" w:date="2023-04-06T11:52:00Z">
        <w:r w:rsidR="008D42D2" w:rsidDel="00273982">
          <w:delText>-MBR</w:delText>
        </w:r>
      </w:del>
      <w:r w:rsidR="008D42D2">
        <w:t xml:space="preserve"> monitoring is received from the AF, NEF updates the </w:t>
      </w:r>
      <w:ins w:id="436" w:author="hw user" w:date="2023-04-06T12:06:00Z">
        <w:r w:rsidR="008D42D2">
          <w:t xml:space="preserve">stored </w:t>
        </w:r>
      </w:ins>
      <w:ins w:id="437" w:author="hw user" w:date="2023-04-06T11:32:00Z">
        <w:r w:rsidR="008D42D2">
          <w:t xml:space="preserve">set </w:t>
        </w:r>
      </w:ins>
      <w:del w:id="438" w:author="hw user" w:date="2023-04-06T11:32:00Z">
        <w:r w:rsidR="008D42D2" w:rsidDel="00DF0011">
          <w:delText xml:space="preserve">list </w:delText>
        </w:r>
      </w:del>
      <w:r w:rsidR="008D42D2">
        <w:t>of UEs subject</w:t>
      </w:r>
      <w:ins w:id="439" w:author="hw user" w:date="2023-04-06T12:07:00Z">
        <w:r w:rsidR="008D42D2">
          <w:t xml:space="preserve"> </w:t>
        </w:r>
      </w:ins>
      <w:del w:id="440" w:author="hw user" w:date="2023-04-06T12:06:00Z">
        <w:r w:rsidR="008D42D2" w:rsidDel="007769F1">
          <w:delText>ed for</w:delText>
        </w:r>
      </w:del>
      <w:ins w:id="441" w:author="hw user" w:date="2023-04-06T12:06:00Z">
        <w:r w:rsidR="008D42D2">
          <w:t>to</w:t>
        </w:r>
      </w:ins>
      <w:r w:rsidR="008D42D2">
        <w:t xml:space="preserve"> Consolidated</w:t>
      </w:r>
      <w:ins w:id="442" w:author="hw user" w:date="2023-04-06T11:52:00Z">
        <w:r w:rsidR="008D42D2" w:rsidRPr="00273982">
          <w:t xml:space="preserve"> </w:t>
        </w:r>
        <w:r w:rsidR="008D42D2">
          <w:t>Data Rate</w:t>
        </w:r>
      </w:ins>
      <w:del w:id="443" w:author="hw user" w:date="2023-04-06T11:52:00Z">
        <w:r w:rsidR="008D42D2" w:rsidDel="00273982">
          <w:delText>-MBR</w:delText>
        </w:r>
      </w:del>
      <w:r w:rsidR="008D42D2">
        <w:t xml:space="preserve"> monitoring.</w:t>
      </w:r>
    </w:p>
    <w:p w14:paraId="481B3842" w14:textId="36D81369" w:rsidR="003656AB" w:rsidRPr="00504993" w:rsidRDefault="003656AB" w:rsidP="00AC5852">
      <w:pPr>
        <w:pStyle w:val="B1"/>
        <w:rPr>
          <w:lang w:val="en-US"/>
        </w:rPr>
      </w:pPr>
      <w:r>
        <w:lastRenderedPageBreak/>
        <w:t>6.</w:t>
      </w:r>
      <w:r>
        <w:tab/>
      </w:r>
      <w:r w:rsidR="00AC5852">
        <w:t xml:space="preserve">NEF aggregates the authorization responses from the PCFs </w:t>
      </w:r>
      <w:del w:id="444" w:author="hw user" w:date="2023-04-06T12:07:00Z">
        <w:r w:rsidR="00AC5852" w:rsidDel="00921EA1">
          <w:delText xml:space="preserve">as described in step 6 of clause 4.15.6.6a </w:delText>
        </w:r>
      </w:del>
      <w:r w:rsidR="00AC5852">
        <w:t xml:space="preserve">and sends the </w:t>
      </w:r>
      <w:del w:id="445" w:author="hw user" w:date="2023-04-06T12:07:00Z">
        <w:r w:rsidR="00AC5852" w:rsidDel="004A7F03">
          <w:delText xml:space="preserve">AF with the </w:delText>
        </w:r>
      </w:del>
      <w:proofErr w:type="spellStart"/>
      <w:r w:rsidR="00AC5852">
        <w:t>Nnef_MultiMemberAFSessionWithQoS</w:t>
      </w:r>
      <w:proofErr w:type="spellEnd"/>
      <w:r w:rsidR="00AC5852">
        <w:t xml:space="preserve"> Update response </w:t>
      </w:r>
      <w:ins w:id="446" w:author="hw user" w:date="2023-04-06T12:07:00Z">
        <w:r w:rsidR="00AC5852">
          <w:t>(Transaction Reference ID, Result for list of UE addresses) with the aggregated authorization status events</w:t>
        </w:r>
      </w:ins>
      <w:del w:id="447" w:author="hw user" w:date="2023-04-06T12:07:00Z">
        <w:r w:rsidR="00AC5852" w:rsidDel="00751938">
          <w:delText>corresponding</w:delText>
        </w:r>
      </w:del>
      <w:r w:rsidR="00AC5852">
        <w:t xml:space="preserve"> to the </w:t>
      </w:r>
      <w:del w:id="448" w:author="hw user" w:date="2023-04-06T12:07:00Z">
        <w:r w:rsidR="00AC5852" w:rsidDel="009C6B3A">
          <w:delText xml:space="preserve">earlier </w:delText>
        </w:r>
      </w:del>
      <w:r w:rsidR="00AC5852">
        <w:t>AF</w:t>
      </w:r>
      <w:del w:id="449" w:author="hw user" w:date="2023-04-06T12:08:00Z">
        <w:r w:rsidR="00AC5852" w:rsidDel="00A62D3A">
          <w:delText xml:space="preserve"> session request</w:delText>
        </w:r>
      </w:del>
      <w:r w:rsidR="00AC5852">
        <w:t xml:space="preserve">. </w:t>
      </w:r>
      <w:ins w:id="450" w:author="hw user" w:date="2023-04-06T12:08:00Z">
        <w:r w:rsidR="00AC5852">
          <w:t>Result for list of UE addresses includes whether the request is granted or not for every UE IP address in the list.</w:t>
        </w:r>
      </w:ins>
      <w:del w:id="451" w:author="hw user" w:date="2023-04-06T12:08:00Z">
        <w:r w:rsidR="00AC5852" w:rsidDel="00F023D3">
          <w:delText>The consolidated response for NEF provides specific success or failure response corresponding to each UE.</w:delText>
        </w:r>
      </w:del>
      <w:r w:rsidR="00AC5852">
        <w:t xml:space="preserve"> </w:t>
      </w:r>
      <w:ins w:id="452" w:author="hw user" w:date="2023-04-06T12:08:00Z">
        <w:r w:rsidR="00AC5852">
          <w:t xml:space="preserve">The </w:t>
        </w:r>
      </w:ins>
      <w:r w:rsidR="00AC5852">
        <w:t xml:space="preserve">NEF </w:t>
      </w:r>
      <w:ins w:id="453" w:author="hw user" w:date="2023-04-06T12:08:00Z">
        <w:r w:rsidR="00AC5852">
          <w:t xml:space="preserve">removes </w:t>
        </w:r>
      </w:ins>
      <w:del w:id="454" w:author="hw user" w:date="2023-04-06T12:08:00Z">
        <w:r w:rsidR="00AC5852" w:rsidDel="003C461C">
          <w:delText xml:space="preserve">disassociates </w:delText>
        </w:r>
      </w:del>
      <w:r w:rsidR="00AC5852">
        <w:t xml:space="preserve">the UE IP address(es) to be removed </w:t>
      </w:r>
      <w:ins w:id="455" w:author="hw user" w:date="2023-04-06T12:08:00Z">
        <w:r w:rsidR="00AC5852">
          <w:t>from the locally stored list of UE IP addresses</w:t>
        </w:r>
      </w:ins>
      <w:del w:id="456"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57"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58" w:author="Ericsson00" w:date="2023-04-05T14:31:00Z"/>
        </w:rPr>
      </w:pPr>
      <w:del w:id="459" w:author="Ericsson00" w:date="2023-04-05T14:31:00Z">
        <w:r w:rsidDel="000769CA">
          <w:delText>Editor's note:</w:delText>
        </w:r>
        <w:r w:rsidDel="000769CA">
          <w:tab/>
          <w:delText>Whether and how to leverage direct or indirect UPF event notification is FFS.</w:delText>
        </w:r>
      </w:del>
    </w:p>
    <w:p w14:paraId="48F3FD44" w14:textId="16902ED0" w:rsidR="003656AB" w:rsidRDefault="003656AB" w:rsidP="00504993">
      <w:pPr>
        <w:pStyle w:val="B1"/>
      </w:pPr>
      <w:r>
        <w:t>8.-9.</w:t>
      </w:r>
      <w:r>
        <w:tab/>
      </w:r>
      <w:del w:id="460" w:author="hw user" w:date="2023-04-06T12:09:00Z">
        <w:r w:rsidR="00504993" w:rsidDel="00606C3E">
          <w:delText>Dependent on</w:delText>
        </w:r>
      </w:del>
      <w:ins w:id="461" w:author="hw user" w:date="2023-04-06T12:09:00Z">
        <w:r w:rsidR="00504993">
          <w:t>When</w:t>
        </w:r>
      </w:ins>
      <w:r w:rsidR="00504993">
        <w:t xml:space="preserve"> the establishment </w:t>
      </w:r>
      <w:ins w:id="462" w:author="hw user" w:date="2023-04-06T12:09:00Z">
        <w:r w:rsidR="00504993">
          <w:t xml:space="preserve">or update </w:t>
        </w:r>
      </w:ins>
      <w:r w:rsidR="00504993">
        <w:t xml:space="preserve">of </w:t>
      </w:r>
      <w:del w:id="463" w:author="hw user" w:date="2023-04-06T12:09:00Z">
        <w:r w:rsidR="00504993" w:rsidDel="000349B6">
          <w:delText xml:space="preserve">the </w:delText>
        </w:r>
      </w:del>
      <w:r w:rsidR="00504993">
        <w:t xml:space="preserve">transmission resources </w:t>
      </w:r>
      <w:proofErr w:type="gramStart"/>
      <w:ins w:id="464" w:author="hw user" w:date="2023-04-06T12:09:00Z">
        <w:r w:rsidR="00504993">
          <w:t>occurs</w:t>
        </w:r>
      </w:ins>
      <w:proofErr w:type="gramEnd"/>
      <w:del w:id="465" w:author="hw user" w:date="2023-04-06T12:09:00Z">
        <w:r w:rsidR="00504993" w:rsidDel="00442725">
          <w:delText>corresponding to the QoS update succeeded or failed</w:delText>
        </w:r>
      </w:del>
      <w:r w:rsidR="00504993">
        <w:t>, the UE's serving PCF</w:t>
      </w:r>
      <w:ins w:id="466" w:author="hw user" w:date="2023-04-06T12:09:00Z">
        <w:r w:rsidR="00504993">
          <w:t>s</w:t>
        </w:r>
      </w:ins>
      <w:r w:rsidR="00504993">
        <w:t xml:space="preserve"> send</w:t>
      </w:r>
      <w:del w:id="467"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68" w:author="hw user" w:date="2023-04-06T12:09:00Z">
        <w:r w:rsidR="00504993">
          <w:t>s</w:t>
        </w:r>
      </w:ins>
      <w:r w:rsidR="00504993">
        <w:t xml:space="preserve"> to the NEF about the Resource allocation status</w:t>
      </w:r>
      <w:ins w:id="469" w:author="hw user" w:date="2023-04-06T12:09:00Z">
        <w:r w:rsidR="00504993">
          <w:t>.</w:t>
        </w:r>
      </w:ins>
      <w:r w:rsidR="00504993">
        <w:t xml:space="preserve"> </w:t>
      </w:r>
      <w:del w:id="470" w:author="hw user" w:date="2023-04-06T12:09:00Z">
        <w:r w:rsidR="00504993" w:rsidDel="00AE2CD3">
          <w:delText xml:space="preserve">and </w:delText>
        </w:r>
      </w:del>
      <w:ins w:id="471" w:author="hw user" w:date="2023-04-06T12:09:00Z">
        <w:r w:rsidR="00504993">
          <w:t xml:space="preserve">The </w:t>
        </w:r>
      </w:ins>
      <w:r w:rsidR="00504993">
        <w:t xml:space="preserve">NEF </w:t>
      </w:r>
      <w:ins w:id="472" w:author="hw user" w:date="2023-04-06T12:09:00Z">
        <w:r w:rsidR="00504993">
          <w:t xml:space="preserve">aggregates </w:t>
        </w:r>
      </w:ins>
      <w:del w:id="473" w:author="hw user" w:date="2023-04-06T12:09:00Z">
        <w:r w:rsidR="00504993" w:rsidDel="00280FC1">
          <w:delText xml:space="preserve">consolidates </w:delText>
        </w:r>
      </w:del>
      <w:r w:rsidR="00504993">
        <w:t xml:space="preserve">the </w:t>
      </w:r>
      <w:ins w:id="474" w:author="hw user" w:date="2023-04-06T12:10:00Z">
        <w:r w:rsidR="00504993">
          <w:t>notifications</w:t>
        </w:r>
      </w:ins>
      <w:del w:id="475" w:author="hw user" w:date="2023-04-06T12:10:00Z">
        <w:r w:rsidR="00504993" w:rsidDel="00AF72FB">
          <w:delText>notify messages</w:delText>
        </w:r>
      </w:del>
      <w:r w:rsidR="00504993">
        <w:t xml:space="preserve"> from the respective UEs' serving PCFs before notifying the AF </w:t>
      </w:r>
      <w:ins w:id="476" w:author="hw user" w:date="2023-04-06T12:10:00Z">
        <w:r w:rsidR="00504993">
          <w:t xml:space="preserve">with a </w:t>
        </w:r>
      </w:ins>
      <w:del w:id="477" w:author="hw user" w:date="2023-04-06T12:10:00Z">
        <w:r w:rsidR="00504993" w:rsidDel="001D2A37">
          <w:delText xml:space="preserve">via </w:delText>
        </w:r>
      </w:del>
      <w:proofErr w:type="spellStart"/>
      <w:r w:rsidR="00504993">
        <w:t>Nnef_MultiMemberAFSessionWithQoS_Notify</w:t>
      </w:r>
      <w:proofErr w:type="spellEnd"/>
      <w:r w:rsidR="00504993">
        <w:t xml:space="preserve"> </w:t>
      </w:r>
      <w:ins w:id="478" w:author="hw user" w:date="2023-04-06T12:10:00Z">
        <w:r w:rsidR="00504993">
          <w:t>message (Transaction Reference ID, Result for list of UE addresses)</w:t>
        </w:r>
      </w:ins>
      <w:del w:id="479"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80"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175D5EF1" w:rsidR="003656AB" w:rsidRDefault="003656AB" w:rsidP="003656AB">
      <w:pPr>
        <w:pStyle w:val="B1"/>
      </w:pPr>
      <w:r>
        <w:t>10.</w:t>
      </w:r>
      <w:r>
        <w:tab/>
        <w:t xml:space="preserve">If the QoS Monitoring event for Data Rate Monitoring </w:t>
      </w:r>
      <w:ins w:id="481" w:author="Ericsson00" w:date="2023-04-05T14:32:00Z">
        <w:r w:rsidR="00B0589D">
          <w:t>was subscribed by the PCF</w:t>
        </w:r>
      </w:ins>
      <w:del w:id="482" w:author="Ericsson00" w:date="2023-04-05T14:32:00Z">
        <w:r w:rsidDel="00B0589D">
          <w:delText>is indicated by the SMF</w:delText>
        </w:r>
      </w:del>
      <w:r>
        <w:t xml:space="preserve">, </w:t>
      </w:r>
      <w:ins w:id="483" w:author="Ericsson00" w:date="2023-04-05T14:32:00Z">
        <w:r w:rsidR="00B0589D">
          <w:t xml:space="preserve">and </w:t>
        </w:r>
      </w:ins>
      <w:ins w:id="484" w:author="Ericsson00" w:date="2023-04-05T14:33:00Z">
        <w:r w:rsidR="00243503">
          <w:t xml:space="preserve">direct event notification is requested, </w:t>
        </w:r>
      </w:ins>
      <w:r>
        <w:t xml:space="preserve">the </w:t>
      </w:r>
      <w:ins w:id="485" w:author="Ericsson00" w:date="2023-04-05T14:33:00Z">
        <w:r w:rsidR="002C5048">
          <w:t xml:space="preserve">SMF requests </w:t>
        </w:r>
      </w:ins>
      <w:r>
        <w:t xml:space="preserve">UPF </w:t>
      </w:r>
      <w:ins w:id="486" w:author="Ericsson00" w:date="2023-04-05T14:33:00Z">
        <w:r w:rsidR="002C5048">
          <w:t xml:space="preserve">to </w:t>
        </w:r>
      </w:ins>
      <w:r>
        <w:t>report</w:t>
      </w:r>
      <w:del w:id="487" w:author="Ericsson00" w:date="2023-04-05T14:33:00Z">
        <w:r w:rsidDel="002C5048">
          <w:delText>s</w:delText>
        </w:r>
      </w:del>
      <w:r>
        <w:t xml:space="preserve"> the data rate for the target QoS flow periodically to the NEF</w:t>
      </w:r>
      <w:ins w:id="488"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89" w:author="Ericsson00" w:date="2023-04-05T14:33:00Z">
        <w:r w:rsidDel="00E46013">
          <w:delText xml:space="preserve"> is revoked by the SMF</w:delText>
        </w:r>
      </w:del>
      <w:ins w:id="490" w:author="Ericsson00" w:date="2023-04-05T14:33:00Z">
        <w:r w:rsidR="00E46013">
          <w:t xml:space="preserve"> is unsubscribed as indicated by the PCF, then the SMF requests</w:t>
        </w:r>
      </w:ins>
      <w:del w:id="491" w:author="Ericsson00" w:date="2023-04-05T14:34:00Z">
        <w:r w:rsidDel="00E46013">
          <w:delText>,</w:delText>
        </w:r>
      </w:del>
      <w:r>
        <w:t xml:space="preserve"> the UPF </w:t>
      </w:r>
      <w:ins w:id="492" w:author="Ericsson00" w:date="2023-04-05T14:34:00Z">
        <w:r w:rsidR="00E46013">
          <w:t xml:space="preserve">to </w:t>
        </w:r>
      </w:ins>
      <w:r>
        <w:t xml:space="preserve">terminate the </w:t>
      </w:r>
      <w:ins w:id="493" w:author="Ericsson00" w:date="2023-04-05T14:34:00Z">
        <w:r w:rsidR="00473DA7">
          <w:t>QoS Monitoring</w:t>
        </w:r>
        <w:r w:rsidR="00473DA7" w:rsidDel="00473DA7">
          <w:t xml:space="preserve"> </w:t>
        </w:r>
      </w:ins>
      <w:del w:id="494" w:author="Ericsson00" w:date="2023-04-05T14:34:00Z">
        <w:r w:rsidDel="00473DA7">
          <w:delText xml:space="preserve">UPF </w:delText>
        </w:r>
      </w:del>
      <w:r>
        <w:t>reporting</w:t>
      </w:r>
      <w:ins w:id="495" w:author="Ericsson00" w:date="2023-04-05T14:34:00Z">
        <w:r w:rsidR="00F23101">
          <w:t xml:space="preserve"> for the QoS Flow</w:t>
        </w:r>
      </w:ins>
      <w:r>
        <w:t>.</w:t>
      </w:r>
    </w:p>
    <w:p w14:paraId="0C2B7817" w14:textId="0ED80BB1" w:rsidR="003656AB" w:rsidRDefault="003656AB" w:rsidP="003656AB">
      <w:pPr>
        <w:pStyle w:val="B1"/>
      </w:pPr>
      <w:r>
        <w:t>11.</w:t>
      </w:r>
      <w:r>
        <w:tab/>
        <w:t>If receiving the Data Rate Monitoring report of the QoS Monitoring event for specific QoS flow from UPFs, and the Consolidated</w:t>
      </w:r>
      <w:r w:rsidR="004320BE" w:rsidRPr="004320BE">
        <w:t xml:space="preserve"> </w:t>
      </w:r>
      <w:bookmarkStart w:id="496" w:name="_Hlk132369699"/>
      <w:ins w:id="497" w:author="hw user" w:date="2023-04-06T11:52:00Z">
        <w:r w:rsidR="0091739C">
          <w:t>Data Rate</w:t>
        </w:r>
      </w:ins>
      <w:bookmarkEnd w:id="496"/>
      <w:del w:id="498" w:author="hw user" w:date="2023-04-06T11:52:00Z">
        <w:r w:rsidR="0091739C" w:rsidDel="00273982">
          <w:delText>-MBR</w:delText>
        </w:r>
      </w:del>
      <w:r w:rsidR="0091739C">
        <w:t xml:space="preserve"> </w:t>
      </w:r>
      <w:r>
        <w:t xml:space="preserve">threshold was provided by the prior </w:t>
      </w:r>
      <w:proofErr w:type="spellStart"/>
      <w:r>
        <w:t>Nnef_MultiMemberAFSessionWithQoS</w:t>
      </w:r>
      <w:proofErr w:type="spellEnd"/>
      <w:r>
        <w:t xml:space="preserve"> request</w:t>
      </w:r>
      <w:ins w:id="499" w:author="Ericsson00" w:date="2023-04-05T14:35:00Z">
        <w:r w:rsidR="00E462BA">
          <w:t xml:space="preserve"> or updated by the AF in step</w:t>
        </w:r>
        <w:r w:rsidR="00E462BA" w:rsidRPr="007F5EA1">
          <w:t> </w:t>
        </w:r>
        <w:r w:rsidR="00E462BA">
          <w:t>1 or by the NEF in step</w:t>
        </w:r>
        <w:r w:rsidR="00E462BA" w:rsidRPr="007F5EA1">
          <w:t> </w:t>
        </w:r>
        <w:r w:rsidR="00E462BA">
          <w:t>4</w:t>
        </w:r>
      </w:ins>
      <w:r>
        <w:t xml:space="preserve">, the NEF sums up the data rates of all the active QoS flows according to the </w:t>
      </w:r>
      <w:ins w:id="500" w:author="hw user" w:date="2023-04-06T11:32:00Z">
        <w:r w:rsidR="00FA4812">
          <w:t xml:space="preserve">set </w:t>
        </w:r>
      </w:ins>
      <w:del w:id="501" w:author="hw user" w:date="2023-04-06T11:32:00Z">
        <w:r w:rsidR="00FA4812" w:rsidDel="00DF0011">
          <w:delText xml:space="preserve">list </w:delText>
        </w:r>
      </w:del>
      <w:r w:rsidR="00FA4812">
        <w:t xml:space="preserve">of UEs </w:t>
      </w:r>
      <w:r>
        <w:t>which are subjected to Consolidate</w:t>
      </w:r>
      <w:r w:rsidR="008503E4" w:rsidRPr="008503E4">
        <w:t xml:space="preserve"> </w:t>
      </w:r>
      <w:ins w:id="502" w:author="hw user" w:date="2023-04-06T11:52:00Z">
        <w:r w:rsidR="008503E4">
          <w:t>Data Rate</w:t>
        </w:r>
      </w:ins>
      <w:del w:id="503" w:author="hw user" w:date="2023-04-06T11:52:00Z">
        <w:r w:rsidR="008503E4" w:rsidDel="00273982">
          <w:delText>-MBR</w:delText>
        </w:r>
      </w:del>
      <w:r w:rsidR="008503E4">
        <w:t xml:space="preserve">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ins w:id="504" w:author="hw user" w:date="2023-04-06T11:52:00Z">
        <w:r w:rsidR="008503E4">
          <w:t>Data Rate</w:t>
        </w:r>
      </w:ins>
      <w:del w:id="505" w:author="hw user" w:date="2023-04-06T11:52:00Z">
        <w:r w:rsidR="008503E4" w:rsidDel="00273982">
          <w:delText>-MBR</w:delText>
        </w:r>
      </w:del>
      <w:r>
        <w:t xml:space="preserve"> threshold for the uplink or downlink, accordingly.</w:t>
      </w:r>
    </w:p>
    <w:p w14:paraId="0746F58B" w14:textId="77777777" w:rsidR="00207558" w:rsidRDefault="003656AB" w:rsidP="00207558">
      <w:pPr>
        <w:pStyle w:val="B1"/>
      </w:pPr>
      <w:r>
        <w:t>12.</w:t>
      </w:r>
      <w:r>
        <w:tab/>
      </w:r>
      <w:r w:rsidR="00207558">
        <w:t>In the case of event reporting for Consolidated</w:t>
      </w:r>
      <w:ins w:id="506" w:author="hw user" w:date="2023-04-06T11:52:00Z">
        <w:r w:rsidR="00207558" w:rsidRPr="00273982">
          <w:t xml:space="preserve"> </w:t>
        </w:r>
        <w:r w:rsidR="00207558">
          <w:t>Data Rate</w:t>
        </w:r>
      </w:ins>
      <w:del w:id="507" w:author="hw user" w:date="2023-04-06T11:52:00Z">
        <w:r w:rsidR="00207558" w:rsidDel="00273982">
          <w:delText>-MBR</w:delText>
        </w:r>
      </w:del>
      <w:r w:rsidR="00207558">
        <w:t xml:space="preserve"> monitoring, only if the aggregate bit rate exceeds the Consolidated</w:t>
      </w:r>
      <w:ins w:id="508" w:author="hw user" w:date="2023-04-06T11:52:00Z">
        <w:r w:rsidR="00207558" w:rsidRPr="00273982">
          <w:t xml:space="preserve"> </w:t>
        </w:r>
        <w:r w:rsidR="00207558">
          <w:t>Data Rate</w:t>
        </w:r>
      </w:ins>
      <w:del w:id="509" w:author="hw user" w:date="2023-04-06T11:52:00Z">
        <w:r w:rsidR="00207558" w:rsidDel="00273982">
          <w:delText>-MBR</w:delText>
        </w:r>
      </w:del>
      <w:r w:rsidR="00207558">
        <w:t xml:space="preserve"> threshold, the NEF will notify the </w:t>
      </w:r>
      <w:del w:id="510" w:author="hw user" w:date="2023-04-07T18:19:00Z">
        <w:r w:rsidR="00207558" w:rsidDel="001A0E6F">
          <w:delText xml:space="preserve">Application AI/ML </w:delText>
        </w:r>
      </w:del>
      <w:r w:rsidR="00207558">
        <w:t xml:space="preserve">AF via </w:t>
      </w:r>
      <w:proofErr w:type="spellStart"/>
      <w:r w:rsidR="00207558">
        <w:t>Nnef_MultiMemberAFSessionWithQoS_Notify</w:t>
      </w:r>
      <w:proofErr w:type="spellEnd"/>
      <w:r w:rsidR="00207558">
        <w:t xml:space="preserve"> </w:t>
      </w:r>
      <w:del w:id="511" w:author="hw user" w:date="2023-04-07T18:19:00Z">
        <w:r w:rsidR="00207558" w:rsidDel="00E54252">
          <w:delText>for the collected UPF QoS monitoring reports together with</w:delText>
        </w:r>
      </w:del>
      <w:ins w:id="512" w:author="hw user" w:date="2023-04-07T18:19:00Z">
        <w:r w:rsidR="00207558">
          <w:t>about</w:t>
        </w:r>
      </w:ins>
      <w:r w:rsidR="00207558">
        <w:t xml:space="preserve"> the status of the Consolidated</w:t>
      </w:r>
      <w:ins w:id="513" w:author="hw user" w:date="2023-04-06T11:52:00Z">
        <w:r w:rsidR="00207558" w:rsidRPr="00273982">
          <w:t xml:space="preserve"> </w:t>
        </w:r>
        <w:r w:rsidR="00207558">
          <w:t>Data Rate</w:t>
        </w:r>
      </w:ins>
      <w:del w:id="514" w:author="hw user" w:date="2023-04-06T11:52:00Z">
        <w:r w:rsidR="00207558" w:rsidDel="00273982">
          <w:delText>-MBR</w:delText>
        </w:r>
      </w:del>
      <w:r w:rsidR="00207558">
        <w:t xml:space="preserve"> monitoring and the AF Transaction Reference ID; otherwise, the NEF notify the AF periodically with the collected UPF QoS monitoring reports together with the status of the of the Consolidate</w:t>
      </w:r>
      <w:ins w:id="515" w:author="hw user" w:date="2023-04-06T11:52:00Z">
        <w:r w:rsidR="00207558" w:rsidRPr="00273982">
          <w:t xml:space="preserve"> </w:t>
        </w:r>
        <w:r w:rsidR="00207558">
          <w:t>Data Rate</w:t>
        </w:r>
      </w:ins>
      <w:del w:id="516" w:author="hw user" w:date="2023-04-06T11:52:00Z">
        <w:r w:rsidR="00207558" w:rsidDel="00273982">
          <w:delText>-MBR</w:delText>
        </w:r>
      </w:del>
      <w:r w:rsidR="00207558">
        <w:t xml:space="preserve"> monitoring, if requested, and the AF Transaction Reference ID.</w:t>
      </w:r>
    </w:p>
    <w:p w14:paraId="48467D95" w14:textId="77777777" w:rsidR="00207558" w:rsidRDefault="00207558" w:rsidP="00207558">
      <w:pPr>
        <w:pStyle w:val="B1"/>
      </w:pPr>
      <w:r>
        <w:tab/>
        <w:t>The UPF QoS Monitoring event for Data Rate Monitoring continues until AF terminates the Consolidated</w:t>
      </w:r>
      <w:ins w:id="517" w:author="hw user" w:date="2023-04-06T11:52:00Z">
        <w:r w:rsidRPr="00273982">
          <w:t xml:space="preserve"> </w:t>
        </w:r>
        <w:r>
          <w:t>Data Rate</w:t>
        </w:r>
      </w:ins>
      <w:del w:id="518" w:author="hw user" w:date="2023-04-06T11:52:00Z">
        <w:r w:rsidDel="00273982">
          <w:delText>-MBR</w:delText>
        </w:r>
      </w:del>
      <w:r>
        <w:t xml:space="preserve">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2EEA" w14:textId="77777777" w:rsidR="001D6261" w:rsidRDefault="001D6261">
      <w:r>
        <w:separator/>
      </w:r>
    </w:p>
  </w:endnote>
  <w:endnote w:type="continuationSeparator" w:id="0">
    <w:p w14:paraId="3CA4217F" w14:textId="77777777" w:rsidR="001D6261" w:rsidRDefault="001D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F762" w14:textId="77777777" w:rsidR="001D6261" w:rsidRDefault="001D6261">
      <w:r>
        <w:separator/>
      </w:r>
    </w:p>
  </w:footnote>
  <w:footnote w:type="continuationSeparator" w:id="0">
    <w:p w14:paraId="34DA7D0F" w14:textId="77777777" w:rsidR="001D6261" w:rsidRDefault="001D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w user">
    <w15:presenceInfo w15:providerId="None" w15:userId="hw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7640"/>
    <w:rsid w:val="000F150B"/>
    <w:rsid w:val="000F6041"/>
    <w:rsid w:val="000F63EA"/>
    <w:rsid w:val="000F6B8B"/>
    <w:rsid w:val="000F7990"/>
    <w:rsid w:val="000F7C96"/>
    <w:rsid w:val="0010064E"/>
    <w:rsid w:val="001029F7"/>
    <w:rsid w:val="00102BF1"/>
    <w:rsid w:val="00104D88"/>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3747D"/>
    <w:rsid w:val="00140154"/>
    <w:rsid w:val="0014410D"/>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49FB"/>
    <w:rsid w:val="00794F8C"/>
    <w:rsid w:val="00795E36"/>
    <w:rsid w:val="00796A60"/>
    <w:rsid w:val="007977A8"/>
    <w:rsid w:val="007A2142"/>
    <w:rsid w:val="007A2A36"/>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739C"/>
    <w:rsid w:val="009201F8"/>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60D5"/>
    <w:rsid w:val="00A23C30"/>
    <w:rsid w:val="00A246B6"/>
    <w:rsid w:val="00A27675"/>
    <w:rsid w:val="00A27B9E"/>
    <w:rsid w:val="00A30AC3"/>
    <w:rsid w:val="00A30CBB"/>
    <w:rsid w:val="00A32F17"/>
    <w:rsid w:val="00A37D18"/>
    <w:rsid w:val="00A40DB6"/>
    <w:rsid w:val="00A443A8"/>
    <w:rsid w:val="00A44A67"/>
    <w:rsid w:val="00A44DBE"/>
    <w:rsid w:val="00A47E70"/>
    <w:rsid w:val="00A47FE8"/>
    <w:rsid w:val="00A50CF0"/>
    <w:rsid w:val="00A55133"/>
    <w:rsid w:val="00A5740C"/>
    <w:rsid w:val="00A623EF"/>
    <w:rsid w:val="00A627D4"/>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20A0D"/>
    <w:rsid w:val="00C21C24"/>
    <w:rsid w:val="00C225BE"/>
    <w:rsid w:val="00C2325B"/>
    <w:rsid w:val="00C27057"/>
    <w:rsid w:val="00C2759F"/>
    <w:rsid w:val="00C27C29"/>
    <w:rsid w:val="00C31344"/>
    <w:rsid w:val="00C320CA"/>
    <w:rsid w:val="00C3335D"/>
    <w:rsid w:val="00C34146"/>
    <w:rsid w:val="00C34F87"/>
    <w:rsid w:val="00C36C3D"/>
    <w:rsid w:val="00C40765"/>
    <w:rsid w:val="00C44190"/>
    <w:rsid w:val="00C51820"/>
    <w:rsid w:val="00C52CC7"/>
    <w:rsid w:val="00C56812"/>
    <w:rsid w:val="00C60B38"/>
    <w:rsid w:val="00C6316D"/>
    <w:rsid w:val="00C64748"/>
    <w:rsid w:val="00C66BA2"/>
    <w:rsid w:val="00C71DC2"/>
    <w:rsid w:val="00C728A6"/>
    <w:rsid w:val="00C764CD"/>
    <w:rsid w:val="00C76E54"/>
    <w:rsid w:val="00C85DB9"/>
    <w:rsid w:val="00C86E1C"/>
    <w:rsid w:val="00C91D4D"/>
    <w:rsid w:val="00C93F7B"/>
    <w:rsid w:val="00C955C3"/>
    <w:rsid w:val="00C95985"/>
    <w:rsid w:val="00CA0180"/>
    <w:rsid w:val="00CA2B10"/>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520E"/>
    <w:rsid w:val="00D9543D"/>
    <w:rsid w:val="00DA023F"/>
    <w:rsid w:val="00DA7460"/>
    <w:rsid w:val="00DA746E"/>
    <w:rsid w:val="00DA7C88"/>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4152"/>
    <w:rsid w:val="00F94C23"/>
    <w:rsid w:val="00F94CBD"/>
    <w:rsid w:val="00F94DCF"/>
    <w:rsid w:val="00F96527"/>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3660</Words>
  <Characters>25493</Characters>
  <Application>Microsoft Office Word</Application>
  <DocSecurity>4</DocSecurity>
  <Lines>212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2023-04-17T07:37:00Z</dcterms:created>
  <dcterms:modified xsi:type="dcterms:W3CDTF">2023-04-17T07:37:00Z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